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3A39B" w14:textId="0055EA48" w:rsidR="00EA3A1A" w:rsidRPr="00517C98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5A399F">
        <w:rPr>
          <w:b/>
          <w:noProof/>
          <w:sz w:val="24"/>
        </w:rPr>
        <w:fldChar w:fldCharType="begin"/>
      </w:r>
      <w:r w:rsidR="005A399F">
        <w:rPr>
          <w:b/>
          <w:noProof/>
          <w:sz w:val="24"/>
        </w:rPr>
        <w:instrText xml:space="preserve"> DOCPROPERTY  TSG/WGRef  \* MERGEFORMAT </w:instrText>
      </w:r>
      <w:r w:rsidR="005A399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5A39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A399F">
        <w:rPr>
          <w:b/>
          <w:noProof/>
          <w:sz w:val="24"/>
        </w:rPr>
        <w:fldChar w:fldCharType="begin"/>
      </w:r>
      <w:r w:rsidR="005A399F">
        <w:rPr>
          <w:b/>
          <w:noProof/>
          <w:sz w:val="24"/>
        </w:rPr>
        <w:instrText xml:space="preserve"> DOCPROPERTY  MtgSeq  \* MERGEFORMAT </w:instrText>
      </w:r>
      <w:r w:rsidR="005A399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3E6BDB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 w:rsidR="005A399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A399F">
        <w:rPr>
          <w:b/>
          <w:i/>
          <w:noProof/>
          <w:sz w:val="28"/>
        </w:rPr>
        <w:fldChar w:fldCharType="begin"/>
      </w:r>
      <w:r w:rsidR="005A399F">
        <w:rPr>
          <w:b/>
          <w:i/>
          <w:noProof/>
          <w:sz w:val="28"/>
        </w:rPr>
        <w:instrText xml:space="preserve"> DOCPROPERTY  Tdoc#  \* MERGEFORMAT </w:instrText>
      </w:r>
      <w:r w:rsidR="005A399F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S5-20</w:t>
      </w:r>
      <w:r w:rsidR="005A399F">
        <w:rPr>
          <w:b/>
          <w:i/>
          <w:noProof/>
          <w:sz w:val="28"/>
        </w:rPr>
        <w:fldChar w:fldCharType="end"/>
      </w:r>
      <w:r w:rsidR="00C477E5">
        <w:rPr>
          <w:b/>
          <w:i/>
          <w:noProof/>
          <w:sz w:val="28"/>
        </w:rPr>
        <w:t>5</w:t>
      </w:r>
      <w:r w:rsidR="00C55FFE">
        <w:rPr>
          <w:b/>
          <w:i/>
          <w:noProof/>
          <w:sz w:val="28"/>
        </w:rPr>
        <w:t>051</w:t>
      </w:r>
    </w:p>
    <w:p w14:paraId="74583F9B" w14:textId="2D47D470" w:rsidR="00EA3A1A" w:rsidRPr="008D0388" w:rsidRDefault="003E6BDB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>
        <w:rPr>
          <w:rFonts w:cs="Arial"/>
          <w:b/>
          <w:noProof/>
          <w:sz w:val="24"/>
        </w:rPr>
        <w:t xml:space="preserve">17 to 28 August </w:t>
      </w:r>
      <w:r w:rsidRPr="007747BA">
        <w:rPr>
          <w:rFonts w:cs="Arial"/>
          <w:b/>
          <w:noProof/>
          <w:sz w:val="24"/>
        </w:rPr>
        <w:t>2020</w:t>
      </w:r>
      <w:r w:rsidR="008D0388" w:rsidRPr="007747BA">
        <w:rPr>
          <w:rFonts w:cs="Arial"/>
          <w:b/>
          <w:noProof/>
          <w:sz w:val="24"/>
        </w:rPr>
        <w:t>, E-meeting</w:t>
      </w:r>
      <w:r w:rsidR="00F70395">
        <w:rPr>
          <w:rFonts w:cs="Arial"/>
          <w:b/>
          <w:noProof/>
          <w:sz w:val="24"/>
        </w:rPr>
        <w:t xml:space="preserve"> ??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09C00BB9" w:rsidR="005C4367" w:rsidRPr="00410371" w:rsidRDefault="005C4367" w:rsidP="00F703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F70395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2CF5F2E5" w:rsidR="005C4367" w:rsidRPr="00410371" w:rsidRDefault="00302BF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0376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4FD75D07" w:rsidR="005C4367" w:rsidRPr="00410371" w:rsidRDefault="00504AAD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034B1E90" w:rsidR="005C4367" w:rsidRPr="00410371" w:rsidRDefault="005C4367" w:rsidP="00504A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504AAD">
              <w:rPr>
                <w:b/>
                <w:noProof/>
                <w:sz w:val="32"/>
              </w:rPr>
              <w:t>x</w:t>
            </w:r>
            <w:r>
              <w:rPr>
                <w:b/>
                <w:noProof/>
                <w:sz w:val="32"/>
              </w:rPr>
              <w:t>.</w:t>
            </w:r>
            <w:r w:rsidR="00504AAD">
              <w:rPr>
                <w:b/>
                <w:noProof/>
                <w:sz w:val="32"/>
              </w:rPr>
              <w:t>x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189B02D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30D6E1E3" w:rsidR="005C4367" w:rsidRDefault="003773C2" w:rsidP="00940E43">
            <w:pPr>
              <w:pStyle w:val="CRCoverPage"/>
              <w:spacing w:after="0"/>
              <w:ind w:left="100"/>
              <w:rPr>
                <w:noProof/>
              </w:rPr>
            </w:pPr>
            <w:r w:rsidRPr="003773C2">
              <w:rPr>
                <w:noProof/>
              </w:rPr>
              <w:t xml:space="preserve">Add </w:t>
            </w:r>
            <w:r w:rsidR="00940E43">
              <w:rPr>
                <w:noProof/>
              </w:rPr>
              <w:t>stage 3</w:t>
            </w:r>
            <w:r w:rsidRPr="003773C2">
              <w:rPr>
                <w:noProof/>
              </w:rPr>
              <w:t xml:space="preserve"> NRM IOC for NRF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42329DD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0CAB2B19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C52128">
              <w:rPr>
                <w:noProof/>
              </w:rPr>
              <w:t>NRM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013662A" w:rsidR="005C4367" w:rsidRDefault="00C45FD2" w:rsidP="0037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C52128">
              <w:rPr>
                <w:noProof/>
              </w:rPr>
              <w:t>0</w:t>
            </w:r>
            <w:r w:rsidR="003773C2">
              <w:rPr>
                <w:noProof/>
              </w:rPr>
              <w:t>9</w:t>
            </w:r>
            <w:r w:rsidR="00C52128">
              <w:rPr>
                <w:noProof/>
              </w:rPr>
              <w:t>-</w:t>
            </w:r>
            <w:r w:rsidR="003773C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69DF4182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73C2">
              <w:rPr>
                <w:noProof/>
              </w:rPr>
              <w:t>7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0CA4B" w14:textId="77777777" w:rsidR="002E5E33" w:rsidRDefault="0043043F" w:rsidP="002E5E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TS 23.502, </w:t>
            </w:r>
            <w:r w:rsidRPr="00140E21">
              <w:rPr>
                <w:lang w:eastAsia="zh-CN"/>
              </w:rPr>
              <w:t>Nnrf_NFDiscovery_Request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includes a number of information for NRF discovery use, e.g. </w:t>
            </w:r>
            <w:r w:rsidRPr="00140E21">
              <w:rPr>
                <w:lang w:eastAsia="zh-CN"/>
              </w:rPr>
              <w:t>Expected Service Name, NF type of the expected NF, home PLMN ID, serving PLMN ID, NF type of the NF service consumer</w:t>
            </w:r>
            <w:r>
              <w:rPr>
                <w:lang w:eastAsia="zh-CN"/>
              </w:rPr>
              <w:t xml:space="preserve">. </w:t>
            </w:r>
            <w:r w:rsidR="00D224ED">
              <w:rPr>
                <w:rFonts w:hint="eastAsia"/>
                <w:lang w:eastAsia="zh-CN"/>
              </w:rPr>
              <w:t>B</w:t>
            </w:r>
            <w:r w:rsidR="00D224ED">
              <w:rPr>
                <w:lang w:eastAsia="zh-CN"/>
              </w:rPr>
              <w:t xml:space="preserve">y receiving </w:t>
            </w:r>
            <w:r w:rsidR="00D224ED" w:rsidRPr="00140E21">
              <w:rPr>
                <w:lang w:eastAsia="zh-CN"/>
              </w:rPr>
              <w:t>Nnrf_NFDiscovery_Request</w:t>
            </w:r>
            <w:r w:rsidR="00D224ED">
              <w:rPr>
                <w:lang w:eastAsia="zh-CN"/>
              </w:rPr>
              <w:t xml:space="preserve">, NRF determines a set of NF instance(s) matching the </w:t>
            </w:r>
            <w:r w:rsidR="00D224ED" w:rsidRPr="00140E21">
              <w:rPr>
                <w:lang w:eastAsia="zh-CN"/>
              </w:rPr>
              <w:t>Nnrf_NFDiscovery_Request</w:t>
            </w:r>
            <w:r w:rsidR="00D224ED">
              <w:rPr>
                <w:lang w:eastAsia="zh-CN"/>
              </w:rPr>
              <w:t xml:space="preserve"> and internal policies of the NRF. </w:t>
            </w:r>
          </w:p>
          <w:p w14:paraId="5F550155" w14:textId="075CC8D5" w:rsidR="0043043F" w:rsidRPr="005052EE" w:rsidRDefault="0043043F" w:rsidP="002E5E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is to allow the policy (ies) is manageable in 5GC OAM.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38FB501C" w:rsidR="000E0E0F" w:rsidRDefault="0043043F" w:rsidP="00FD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43043F">
              <w:rPr>
                <w:rFonts w:hint="eastAsia"/>
                <w:noProof/>
                <w:lang w:eastAsia="zh-CN"/>
              </w:rPr>
              <w:t>n</w:t>
            </w:r>
            <w:r w:rsidRPr="0043043F">
              <w:rPr>
                <w:noProof/>
                <w:lang w:eastAsia="zh-CN"/>
              </w:rPr>
              <w:t>FSelectionrule</w:t>
            </w:r>
            <w:r w:rsidR="00D3335F">
              <w:rPr>
                <w:noProof/>
                <w:lang w:eastAsia="zh-CN"/>
              </w:rPr>
              <w:t>list</w:t>
            </w:r>
            <w:r>
              <w:rPr>
                <w:noProof/>
                <w:lang w:eastAsia="zh-CN"/>
              </w:rPr>
              <w:t xml:space="preserve"> </w:t>
            </w:r>
            <w:r w:rsidR="00D3335F">
              <w:rPr>
                <w:lang w:val="en-US"/>
              </w:rPr>
              <w:t xml:space="preserve">datatype </w:t>
            </w:r>
            <w:r w:rsidR="00E348B9">
              <w:rPr>
                <w:lang w:val="en-US"/>
              </w:rPr>
              <w:t xml:space="preserve">for </w:t>
            </w:r>
            <w:proofErr w:type="spellStart"/>
            <w:r w:rsidR="00E348B9">
              <w:rPr>
                <w:lang w:val="en-US"/>
              </w:rPr>
              <w:t>O</w:t>
            </w:r>
            <w:r w:rsidR="005A3D0D">
              <w:rPr>
                <w:lang w:val="en-US"/>
              </w:rPr>
              <w:t>penAPI</w:t>
            </w:r>
            <w:proofErr w:type="spellEnd"/>
            <w:r w:rsidR="00D3335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NRFFunction IOC.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6AF77013" w:rsidR="003516E5" w:rsidRDefault="0043043F" w:rsidP="008E23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NF selection rule is attributes unchangable.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2E1F9986" w:rsidR="005C4367" w:rsidRDefault="002113B4" w:rsidP="00252D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G.4.3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54268B2E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594F596D" w:rsidR="005C4367" w:rsidRDefault="00511234" w:rsidP="00EA10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B8A2EF2" w:rsidR="005C4367" w:rsidRDefault="00511234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6042C">
              <w:rPr>
                <w:noProof/>
              </w:rPr>
              <w:t xml:space="preserve">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4400892"/>
            <w:bookmarkStart w:id="1" w:name="_Toc10625909"/>
            <w:bookmarkStart w:id="2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2DEC3AB" w14:textId="77777777" w:rsidR="00A55C37" w:rsidRDefault="00A55C37" w:rsidP="00D0543E">
      <w:pPr>
        <w:rPr>
          <w:rFonts w:cs="Arial"/>
          <w:lang w:eastAsia="zh-CN"/>
        </w:rPr>
      </w:pPr>
      <w:bookmarkStart w:id="3" w:name="_Toc4401147"/>
      <w:bookmarkEnd w:id="0"/>
    </w:p>
    <w:p w14:paraId="71A780A5" w14:textId="77777777" w:rsidR="002113B4" w:rsidRPr="002B15AA" w:rsidRDefault="002113B4" w:rsidP="002113B4">
      <w:pPr>
        <w:pStyle w:val="2"/>
        <w:rPr>
          <w:lang w:eastAsia="zh-CN"/>
        </w:rPr>
      </w:pPr>
      <w:bookmarkStart w:id="4" w:name="_Toc19888616"/>
      <w:bookmarkStart w:id="5" w:name="_Toc27405619"/>
      <w:bookmarkStart w:id="6" w:name="_Toc35878813"/>
      <w:bookmarkStart w:id="7" w:name="_Toc36220629"/>
      <w:bookmarkStart w:id="8" w:name="_Toc36474727"/>
      <w:bookmarkStart w:id="9" w:name="_Toc36542999"/>
      <w:bookmarkStart w:id="10" w:name="_Toc36543820"/>
      <w:bookmarkStart w:id="11" w:name="_Toc36568058"/>
      <w:bookmarkStart w:id="12" w:name="_Toc44341804"/>
      <w:bookmarkStart w:id="13" w:name="_Toc51676183"/>
      <w:bookmarkStart w:id="14" w:name="_Toc51684432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1FF2889" w14:textId="77777777" w:rsidR="002113B4" w:rsidRDefault="002113B4" w:rsidP="002113B4">
      <w:pPr>
        <w:pStyle w:val="PL"/>
      </w:pPr>
      <w:r>
        <w:t>openapi: 3.0.1</w:t>
      </w:r>
    </w:p>
    <w:p w14:paraId="74C2ED80" w14:textId="77777777" w:rsidR="002113B4" w:rsidRDefault="002113B4" w:rsidP="002113B4">
      <w:pPr>
        <w:pStyle w:val="PL"/>
      </w:pPr>
      <w:r>
        <w:t>info:</w:t>
      </w:r>
    </w:p>
    <w:p w14:paraId="751E509E" w14:textId="77777777" w:rsidR="002113B4" w:rsidRDefault="002113B4" w:rsidP="002113B4">
      <w:pPr>
        <w:pStyle w:val="PL"/>
      </w:pPr>
      <w:r>
        <w:t xml:space="preserve">  title: 3GPP 5GC NRM</w:t>
      </w:r>
    </w:p>
    <w:p w14:paraId="2707A6D3" w14:textId="77777777" w:rsidR="002113B4" w:rsidRDefault="002113B4" w:rsidP="002113B4">
      <w:pPr>
        <w:pStyle w:val="PL"/>
      </w:pPr>
      <w:r>
        <w:t xml:space="preserve">  version: 16.6.0</w:t>
      </w:r>
    </w:p>
    <w:p w14:paraId="6B97B601" w14:textId="77777777" w:rsidR="002113B4" w:rsidRDefault="002113B4" w:rsidP="002113B4">
      <w:pPr>
        <w:pStyle w:val="PL"/>
      </w:pPr>
      <w:r>
        <w:t xml:space="preserve">  description: &gt;-</w:t>
      </w:r>
    </w:p>
    <w:p w14:paraId="362E3DE6" w14:textId="77777777" w:rsidR="002113B4" w:rsidRDefault="002113B4" w:rsidP="002113B4">
      <w:pPr>
        <w:pStyle w:val="PL"/>
      </w:pPr>
      <w:r>
        <w:t xml:space="preserve">    OAS 3.0.1 specification of the 5GC NRM</w:t>
      </w:r>
    </w:p>
    <w:p w14:paraId="27096C02" w14:textId="77777777" w:rsidR="002113B4" w:rsidRDefault="002113B4" w:rsidP="002113B4">
      <w:pPr>
        <w:pStyle w:val="PL"/>
      </w:pPr>
      <w:r>
        <w:t xml:space="preserve">    © 2020, 3GPP Organizational Partners (ARIB, ATIS, CCSA, ETSI, TSDSI, TTA, TTC).</w:t>
      </w:r>
    </w:p>
    <w:p w14:paraId="2F815F32" w14:textId="77777777" w:rsidR="002113B4" w:rsidRDefault="002113B4" w:rsidP="002113B4">
      <w:pPr>
        <w:pStyle w:val="PL"/>
      </w:pPr>
      <w:r>
        <w:t xml:space="preserve">    All rights reserved.</w:t>
      </w:r>
    </w:p>
    <w:p w14:paraId="112DCC2C" w14:textId="77777777" w:rsidR="002113B4" w:rsidRDefault="002113B4" w:rsidP="002113B4">
      <w:pPr>
        <w:pStyle w:val="PL"/>
      </w:pPr>
      <w:r>
        <w:t>externalDocs:</w:t>
      </w:r>
    </w:p>
    <w:p w14:paraId="24FE60A5" w14:textId="77777777" w:rsidR="002113B4" w:rsidRDefault="002113B4" w:rsidP="002113B4">
      <w:pPr>
        <w:pStyle w:val="PL"/>
      </w:pPr>
      <w:r>
        <w:t xml:space="preserve">  description: 3GPP TS 28.541 V16.6.0; 5G NRM, 5GC NRM</w:t>
      </w:r>
    </w:p>
    <w:p w14:paraId="4DCE574F" w14:textId="77777777" w:rsidR="002113B4" w:rsidRDefault="002113B4" w:rsidP="002113B4">
      <w:pPr>
        <w:pStyle w:val="PL"/>
      </w:pPr>
      <w:r>
        <w:t xml:space="preserve">  url: http://www.3gpp.org/ftp/Specs/archive/28_series/28.541/</w:t>
      </w:r>
    </w:p>
    <w:p w14:paraId="7FF84278" w14:textId="77777777" w:rsidR="002113B4" w:rsidRDefault="002113B4" w:rsidP="002113B4">
      <w:pPr>
        <w:pStyle w:val="PL"/>
      </w:pPr>
      <w:r>
        <w:t>paths: {}</w:t>
      </w:r>
    </w:p>
    <w:p w14:paraId="721AEE73" w14:textId="77777777" w:rsidR="002113B4" w:rsidRDefault="002113B4" w:rsidP="002113B4">
      <w:pPr>
        <w:pStyle w:val="PL"/>
      </w:pPr>
      <w:r>
        <w:t>components:</w:t>
      </w:r>
    </w:p>
    <w:p w14:paraId="0E3AB189" w14:textId="77777777" w:rsidR="002113B4" w:rsidRDefault="002113B4" w:rsidP="002113B4">
      <w:pPr>
        <w:pStyle w:val="PL"/>
      </w:pPr>
      <w:r>
        <w:t xml:space="preserve">  schemas:</w:t>
      </w:r>
    </w:p>
    <w:p w14:paraId="7CB97CB4" w14:textId="77777777" w:rsidR="002113B4" w:rsidRDefault="002113B4" w:rsidP="002113B4">
      <w:pPr>
        <w:pStyle w:val="PL"/>
      </w:pPr>
    </w:p>
    <w:p w14:paraId="72F1FE79" w14:textId="77777777" w:rsidR="002113B4" w:rsidRDefault="002113B4" w:rsidP="002113B4">
      <w:pPr>
        <w:pStyle w:val="PL"/>
      </w:pPr>
      <w:r>
        <w:t>#-------- Definition of types-----------------------------------------------------</w:t>
      </w:r>
    </w:p>
    <w:p w14:paraId="48BC562D" w14:textId="77777777" w:rsidR="002113B4" w:rsidRDefault="002113B4" w:rsidP="002113B4">
      <w:pPr>
        <w:pStyle w:val="PL"/>
      </w:pPr>
    </w:p>
    <w:p w14:paraId="7C42DDAD" w14:textId="77777777" w:rsidR="002113B4" w:rsidRDefault="002113B4" w:rsidP="002113B4">
      <w:pPr>
        <w:pStyle w:val="PL"/>
      </w:pPr>
      <w:r>
        <w:t xml:space="preserve">    AmfIdentifier:</w:t>
      </w:r>
    </w:p>
    <w:p w14:paraId="2C3F342E" w14:textId="77777777" w:rsidR="002113B4" w:rsidRDefault="002113B4" w:rsidP="002113B4">
      <w:pPr>
        <w:pStyle w:val="PL"/>
      </w:pPr>
      <w:r>
        <w:t xml:space="preserve">      type: object</w:t>
      </w:r>
    </w:p>
    <w:p w14:paraId="0FC185C8" w14:textId="77777777" w:rsidR="002113B4" w:rsidRDefault="002113B4" w:rsidP="002113B4">
      <w:pPr>
        <w:pStyle w:val="PL"/>
      </w:pPr>
      <w:r>
        <w:t xml:space="preserve">      description: 'AmfIdentifier comprise of amfRegionId, amfSetId and amfPointer'</w:t>
      </w:r>
    </w:p>
    <w:p w14:paraId="0E35FE8F" w14:textId="77777777" w:rsidR="002113B4" w:rsidRDefault="002113B4" w:rsidP="002113B4">
      <w:pPr>
        <w:pStyle w:val="PL"/>
      </w:pPr>
      <w:r>
        <w:t xml:space="preserve">      properties:</w:t>
      </w:r>
    </w:p>
    <w:p w14:paraId="48737091" w14:textId="77777777" w:rsidR="002113B4" w:rsidRDefault="002113B4" w:rsidP="002113B4">
      <w:pPr>
        <w:pStyle w:val="PL"/>
      </w:pPr>
      <w:r>
        <w:t xml:space="preserve">        amfRegionId:</w:t>
      </w:r>
    </w:p>
    <w:p w14:paraId="0FB2427F" w14:textId="77777777" w:rsidR="002113B4" w:rsidRDefault="002113B4" w:rsidP="002113B4">
      <w:pPr>
        <w:pStyle w:val="PL"/>
      </w:pPr>
      <w:r>
        <w:t xml:space="preserve">          $ref: '#/components/schemas/AmfRegionId'</w:t>
      </w:r>
    </w:p>
    <w:p w14:paraId="44ADB11E" w14:textId="77777777" w:rsidR="002113B4" w:rsidRDefault="002113B4" w:rsidP="002113B4">
      <w:pPr>
        <w:pStyle w:val="PL"/>
      </w:pPr>
      <w:r>
        <w:t xml:space="preserve">        amfSetId:</w:t>
      </w:r>
    </w:p>
    <w:p w14:paraId="5670A177" w14:textId="77777777" w:rsidR="002113B4" w:rsidRDefault="002113B4" w:rsidP="002113B4">
      <w:pPr>
        <w:pStyle w:val="PL"/>
      </w:pPr>
      <w:r>
        <w:t xml:space="preserve">          $ref: '#/components/schemas/AmfSetId'</w:t>
      </w:r>
    </w:p>
    <w:p w14:paraId="39EF3CB4" w14:textId="77777777" w:rsidR="002113B4" w:rsidRDefault="002113B4" w:rsidP="002113B4">
      <w:pPr>
        <w:pStyle w:val="PL"/>
      </w:pPr>
      <w:r>
        <w:t xml:space="preserve">        amfPointer:</w:t>
      </w:r>
    </w:p>
    <w:p w14:paraId="29F8A381" w14:textId="77777777" w:rsidR="002113B4" w:rsidRDefault="002113B4" w:rsidP="002113B4">
      <w:pPr>
        <w:pStyle w:val="PL"/>
      </w:pPr>
      <w:r>
        <w:t xml:space="preserve">          $ref: '#/components/schemas/AmfPointer'</w:t>
      </w:r>
    </w:p>
    <w:p w14:paraId="42A544BC" w14:textId="77777777" w:rsidR="002113B4" w:rsidRDefault="002113B4" w:rsidP="002113B4">
      <w:pPr>
        <w:pStyle w:val="PL"/>
      </w:pPr>
      <w:r>
        <w:t xml:space="preserve">    AmfRegionId:</w:t>
      </w:r>
    </w:p>
    <w:p w14:paraId="594AB4F7" w14:textId="77777777" w:rsidR="002113B4" w:rsidRDefault="002113B4" w:rsidP="002113B4">
      <w:pPr>
        <w:pStyle w:val="PL"/>
      </w:pPr>
      <w:r>
        <w:t xml:space="preserve">      type: integer</w:t>
      </w:r>
    </w:p>
    <w:p w14:paraId="220D4B50" w14:textId="77777777" w:rsidR="002113B4" w:rsidRDefault="002113B4" w:rsidP="002113B4">
      <w:pPr>
        <w:pStyle w:val="PL"/>
      </w:pPr>
      <w:r>
        <w:t xml:space="preserve">      description: AmfRegionId is defined in TS 23.003</w:t>
      </w:r>
    </w:p>
    <w:p w14:paraId="730EFEE5" w14:textId="77777777" w:rsidR="002113B4" w:rsidRDefault="002113B4" w:rsidP="002113B4">
      <w:pPr>
        <w:pStyle w:val="PL"/>
      </w:pPr>
      <w:r>
        <w:t xml:space="preserve">      maximum: 255</w:t>
      </w:r>
    </w:p>
    <w:p w14:paraId="2155984C" w14:textId="77777777" w:rsidR="002113B4" w:rsidRDefault="002113B4" w:rsidP="002113B4">
      <w:pPr>
        <w:pStyle w:val="PL"/>
      </w:pPr>
      <w:r>
        <w:t xml:space="preserve">    AmfSetId:</w:t>
      </w:r>
    </w:p>
    <w:p w14:paraId="6BC04DE2" w14:textId="77777777" w:rsidR="002113B4" w:rsidRDefault="002113B4" w:rsidP="002113B4">
      <w:pPr>
        <w:pStyle w:val="PL"/>
      </w:pPr>
      <w:r>
        <w:t xml:space="preserve">      type: string</w:t>
      </w:r>
    </w:p>
    <w:p w14:paraId="4B78D2BC" w14:textId="77777777" w:rsidR="002113B4" w:rsidRDefault="002113B4" w:rsidP="002113B4">
      <w:pPr>
        <w:pStyle w:val="PL"/>
      </w:pPr>
      <w:r>
        <w:t xml:space="preserve">      description: AmfSetId is defined in TS 23.003</w:t>
      </w:r>
    </w:p>
    <w:p w14:paraId="7539450B" w14:textId="77777777" w:rsidR="002113B4" w:rsidRDefault="002113B4" w:rsidP="002113B4">
      <w:pPr>
        <w:pStyle w:val="PL"/>
      </w:pPr>
      <w:r>
        <w:t xml:space="preserve">      maximum: 1023</w:t>
      </w:r>
    </w:p>
    <w:p w14:paraId="311AB387" w14:textId="77777777" w:rsidR="002113B4" w:rsidRDefault="002113B4" w:rsidP="002113B4">
      <w:pPr>
        <w:pStyle w:val="PL"/>
      </w:pPr>
      <w:r>
        <w:t xml:space="preserve">    AmfPointer:</w:t>
      </w:r>
    </w:p>
    <w:p w14:paraId="686617AF" w14:textId="77777777" w:rsidR="002113B4" w:rsidRDefault="002113B4" w:rsidP="002113B4">
      <w:pPr>
        <w:pStyle w:val="PL"/>
      </w:pPr>
      <w:r>
        <w:t xml:space="preserve">      type: integer</w:t>
      </w:r>
    </w:p>
    <w:p w14:paraId="2FA78604" w14:textId="77777777" w:rsidR="002113B4" w:rsidRDefault="002113B4" w:rsidP="002113B4">
      <w:pPr>
        <w:pStyle w:val="PL"/>
      </w:pPr>
      <w:r>
        <w:t xml:space="preserve">      description: AmfPointer is defined in TS 23.003</w:t>
      </w:r>
    </w:p>
    <w:p w14:paraId="48CD2171" w14:textId="77777777" w:rsidR="002113B4" w:rsidRDefault="002113B4" w:rsidP="002113B4">
      <w:pPr>
        <w:pStyle w:val="PL"/>
      </w:pPr>
      <w:r>
        <w:t xml:space="preserve">      maximum: 63</w:t>
      </w:r>
    </w:p>
    <w:p w14:paraId="0088CBAA" w14:textId="77777777" w:rsidR="002113B4" w:rsidRDefault="002113B4" w:rsidP="002113B4">
      <w:pPr>
        <w:pStyle w:val="PL"/>
      </w:pPr>
      <w:r>
        <w:t xml:space="preserve">    IpEndPoint:</w:t>
      </w:r>
    </w:p>
    <w:p w14:paraId="1AF9E38B" w14:textId="77777777" w:rsidR="002113B4" w:rsidRDefault="002113B4" w:rsidP="002113B4">
      <w:pPr>
        <w:pStyle w:val="PL"/>
      </w:pPr>
      <w:r>
        <w:t xml:space="preserve">      type: object</w:t>
      </w:r>
    </w:p>
    <w:p w14:paraId="7F9B1A78" w14:textId="77777777" w:rsidR="002113B4" w:rsidRDefault="002113B4" w:rsidP="002113B4">
      <w:pPr>
        <w:pStyle w:val="PL"/>
      </w:pPr>
      <w:r>
        <w:t xml:space="preserve">      properties:</w:t>
      </w:r>
    </w:p>
    <w:p w14:paraId="7C53642A" w14:textId="77777777" w:rsidR="002113B4" w:rsidRDefault="002113B4" w:rsidP="002113B4">
      <w:pPr>
        <w:pStyle w:val="PL"/>
      </w:pPr>
      <w:r>
        <w:t xml:space="preserve">        ipv4Address:</w:t>
      </w:r>
    </w:p>
    <w:p w14:paraId="26369D84" w14:textId="77777777" w:rsidR="002113B4" w:rsidRDefault="002113B4" w:rsidP="002113B4">
      <w:pPr>
        <w:pStyle w:val="PL"/>
      </w:pPr>
      <w:r>
        <w:t xml:space="preserve">          $ref: 'genericNrm.yaml#/components/schemas/Ipv4Addr'</w:t>
      </w:r>
    </w:p>
    <w:p w14:paraId="184586FB" w14:textId="77777777" w:rsidR="002113B4" w:rsidRDefault="002113B4" w:rsidP="002113B4">
      <w:pPr>
        <w:pStyle w:val="PL"/>
      </w:pPr>
      <w:r>
        <w:t xml:space="preserve">        ipv6Address:</w:t>
      </w:r>
    </w:p>
    <w:p w14:paraId="3E57FD3C" w14:textId="77777777" w:rsidR="002113B4" w:rsidRDefault="002113B4" w:rsidP="002113B4">
      <w:pPr>
        <w:pStyle w:val="PL"/>
      </w:pPr>
      <w:r>
        <w:t xml:space="preserve">          $ref: 'genericNrm.yaml#/components/schemas/Ipv6Addr'</w:t>
      </w:r>
    </w:p>
    <w:p w14:paraId="509ACD86" w14:textId="77777777" w:rsidR="002113B4" w:rsidRDefault="002113B4" w:rsidP="002113B4">
      <w:pPr>
        <w:pStyle w:val="PL"/>
      </w:pPr>
      <w:r>
        <w:t xml:space="preserve">        ipv6Prefix:</w:t>
      </w:r>
    </w:p>
    <w:p w14:paraId="5DCB68A4" w14:textId="77777777" w:rsidR="002113B4" w:rsidRDefault="002113B4" w:rsidP="002113B4">
      <w:pPr>
        <w:pStyle w:val="PL"/>
      </w:pPr>
      <w:r>
        <w:t xml:space="preserve">          $ref: 'genericNrm.yaml#/components/schemas/Ipv6Prefix'</w:t>
      </w:r>
    </w:p>
    <w:p w14:paraId="5F7A490C" w14:textId="77777777" w:rsidR="002113B4" w:rsidRDefault="002113B4" w:rsidP="002113B4">
      <w:pPr>
        <w:pStyle w:val="PL"/>
      </w:pPr>
      <w:r>
        <w:t xml:space="preserve">        transport:</w:t>
      </w:r>
    </w:p>
    <w:p w14:paraId="715139A8" w14:textId="77777777" w:rsidR="002113B4" w:rsidRDefault="002113B4" w:rsidP="002113B4">
      <w:pPr>
        <w:pStyle w:val="PL"/>
      </w:pPr>
      <w:r>
        <w:t xml:space="preserve">          $ref: 'genericNrm.yaml#/components/schemas/TransportProtocol'</w:t>
      </w:r>
    </w:p>
    <w:p w14:paraId="541DDC3D" w14:textId="77777777" w:rsidR="002113B4" w:rsidRDefault="002113B4" w:rsidP="002113B4">
      <w:pPr>
        <w:pStyle w:val="PL"/>
      </w:pPr>
      <w:r>
        <w:t xml:space="preserve">        port:</w:t>
      </w:r>
    </w:p>
    <w:p w14:paraId="1896F3E4" w14:textId="77777777" w:rsidR="002113B4" w:rsidRDefault="002113B4" w:rsidP="002113B4">
      <w:pPr>
        <w:pStyle w:val="PL"/>
      </w:pPr>
      <w:r>
        <w:t xml:space="preserve">          type: integer</w:t>
      </w:r>
    </w:p>
    <w:p w14:paraId="72174299" w14:textId="77777777" w:rsidR="002113B4" w:rsidRDefault="002113B4" w:rsidP="002113B4">
      <w:pPr>
        <w:pStyle w:val="PL"/>
      </w:pPr>
      <w:r>
        <w:t xml:space="preserve">    NFProfileList:</w:t>
      </w:r>
    </w:p>
    <w:p w14:paraId="0162E072" w14:textId="77777777" w:rsidR="002113B4" w:rsidRDefault="002113B4" w:rsidP="002113B4">
      <w:pPr>
        <w:pStyle w:val="PL"/>
      </w:pPr>
      <w:r>
        <w:t xml:space="preserve">      type: array</w:t>
      </w:r>
    </w:p>
    <w:p w14:paraId="49492871" w14:textId="77777777" w:rsidR="002113B4" w:rsidRDefault="002113B4" w:rsidP="002113B4">
      <w:pPr>
        <w:pStyle w:val="PL"/>
      </w:pPr>
      <w:r>
        <w:t xml:space="preserve">      description: List of NF profile</w:t>
      </w:r>
    </w:p>
    <w:p w14:paraId="16A14548" w14:textId="77777777" w:rsidR="002113B4" w:rsidRDefault="002113B4" w:rsidP="002113B4">
      <w:pPr>
        <w:pStyle w:val="PL"/>
      </w:pPr>
      <w:r>
        <w:t xml:space="preserve">      items:</w:t>
      </w:r>
    </w:p>
    <w:p w14:paraId="43EB8C02" w14:textId="77777777" w:rsidR="002113B4" w:rsidRDefault="002113B4" w:rsidP="002113B4">
      <w:pPr>
        <w:pStyle w:val="PL"/>
      </w:pPr>
      <w:r>
        <w:t xml:space="preserve">        $ref: '#/components/schemas/NFProfile'</w:t>
      </w:r>
    </w:p>
    <w:p w14:paraId="3E67130D" w14:textId="77777777" w:rsidR="002113B4" w:rsidRDefault="002113B4" w:rsidP="002113B4">
      <w:pPr>
        <w:pStyle w:val="PL"/>
      </w:pPr>
      <w:r>
        <w:t xml:space="preserve">    NFProfile:</w:t>
      </w:r>
    </w:p>
    <w:p w14:paraId="1352A9E6" w14:textId="77777777" w:rsidR="002113B4" w:rsidRDefault="002113B4" w:rsidP="002113B4">
      <w:pPr>
        <w:pStyle w:val="PL"/>
      </w:pPr>
      <w:r>
        <w:t xml:space="preserve">      type: object</w:t>
      </w:r>
    </w:p>
    <w:p w14:paraId="654C9DAA" w14:textId="77777777" w:rsidR="002113B4" w:rsidRDefault="002113B4" w:rsidP="002113B4">
      <w:pPr>
        <w:pStyle w:val="PL"/>
      </w:pPr>
      <w:r>
        <w:t xml:space="preserve">      description: 'NF profile stored in NRF, defined in TS 29.510'</w:t>
      </w:r>
    </w:p>
    <w:p w14:paraId="47497D0A" w14:textId="77777777" w:rsidR="002113B4" w:rsidRDefault="002113B4" w:rsidP="002113B4">
      <w:pPr>
        <w:pStyle w:val="PL"/>
      </w:pPr>
      <w:r>
        <w:t xml:space="preserve">      properties:</w:t>
      </w:r>
    </w:p>
    <w:p w14:paraId="694ED341" w14:textId="77777777" w:rsidR="002113B4" w:rsidRDefault="002113B4" w:rsidP="002113B4">
      <w:pPr>
        <w:pStyle w:val="PL"/>
      </w:pPr>
      <w:r>
        <w:t xml:space="preserve">        nFInstanceId:</w:t>
      </w:r>
    </w:p>
    <w:p w14:paraId="100B50AA" w14:textId="77777777" w:rsidR="002113B4" w:rsidRDefault="002113B4" w:rsidP="002113B4">
      <w:pPr>
        <w:pStyle w:val="PL"/>
      </w:pPr>
      <w:r>
        <w:t xml:space="preserve">          type: string</w:t>
      </w:r>
    </w:p>
    <w:p w14:paraId="1D223A64" w14:textId="77777777" w:rsidR="002113B4" w:rsidRDefault="002113B4" w:rsidP="002113B4">
      <w:pPr>
        <w:pStyle w:val="PL"/>
      </w:pPr>
      <w:r>
        <w:t xml:space="preserve">          description: uuid of NF instance</w:t>
      </w:r>
    </w:p>
    <w:p w14:paraId="4526BD62" w14:textId="77777777" w:rsidR="002113B4" w:rsidRDefault="002113B4" w:rsidP="002113B4">
      <w:pPr>
        <w:pStyle w:val="PL"/>
      </w:pPr>
      <w:r>
        <w:t xml:space="preserve">        nFType:</w:t>
      </w:r>
    </w:p>
    <w:p w14:paraId="7A3C3523" w14:textId="77777777" w:rsidR="002113B4" w:rsidRDefault="002113B4" w:rsidP="002113B4">
      <w:pPr>
        <w:pStyle w:val="PL"/>
      </w:pPr>
      <w:r>
        <w:t xml:space="preserve">          $ref: 'genericNrm.yaml#/components/schemas/NFType'</w:t>
      </w:r>
    </w:p>
    <w:p w14:paraId="72CF6610" w14:textId="77777777" w:rsidR="002113B4" w:rsidRDefault="002113B4" w:rsidP="002113B4">
      <w:pPr>
        <w:pStyle w:val="PL"/>
      </w:pPr>
      <w:r>
        <w:t xml:space="preserve">        nFStatus:</w:t>
      </w:r>
    </w:p>
    <w:p w14:paraId="198B78D0" w14:textId="77777777" w:rsidR="002113B4" w:rsidRDefault="002113B4" w:rsidP="002113B4">
      <w:pPr>
        <w:pStyle w:val="PL"/>
      </w:pPr>
      <w:r>
        <w:t xml:space="preserve">          $ref: '#/components/schemas/NFStatus'</w:t>
      </w:r>
    </w:p>
    <w:p w14:paraId="16A686ED" w14:textId="77777777" w:rsidR="002113B4" w:rsidRDefault="002113B4" w:rsidP="002113B4">
      <w:pPr>
        <w:pStyle w:val="PL"/>
      </w:pPr>
      <w:r>
        <w:lastRenderedPageBreak/>
        <w:t xml:space="preserve">        plmn:</w:t>
      </w:r>
    </w:p>
    <w:p w14:paraId="0D92F0E4" w14:textId="77777777" w:rsidR="002113B4" w:rsidRDefault="002113B4" w:rsidP="002113B4">
      <w:pPr>
        <w:pStyle w:val="PL"/>
      </w:pPr>
      <w:r>
        <w:t xml:space="preserve">          $ref: 'nrNrm.yaml#/components/schemas/PlmnId'</w:t>
      </w:r>
    </w:p>
    <w:p w14:paraId="5930168B" w14:textId="77777777" w:rsidR="002113B4" w:rsidRDefault="002113B4" w:rsidP="002113B4">
      <w:pPr>
        <w:pStyle w:val="PL"/>
      </w:pPr>
      <w:r>
        <w:t xml:space="preserve">        sNssais:</w:t>
      </w:r>
    </w:p>
    <w:p w14:paraId="24DDC9C9" w14:textId="77777777" w:rsidR="002113B4" w:rsidRDefault="002113B4" w:rsidP="002113B4">
      <w:pPr>
        <w:pStyle w:val="PL"/>
      </w:pPr>
      <w:r>
        <w:t xml:space="preserve">          $ref: 'nrNrm.yaml#/components/schemas/Snssai'</w:t>
      </w:r>
    </w:p>
    <w:p w14:paraId="6B92DE16" w14:textId="77777777" w:rsidR="002113B4" w:rsidRDefault="002113B4" w:rsidP="002113B4">
      <w:pPr>
        <w:pStyle w:val="PL"/>
      </w:pPr>
      <w:r>
        <w:t xml:space="preserve">        fqdn:</w:t>
      </w:r>
    </w:p>
    <w:p w14:paraId="7C5EE96D" w14:textId="77777777" w:rsidR="002113B4" w:rsidRDefault="002113B4" w:rsidP="002113B4">
      <w:pPr>
        <w:pStyle w:val="PL"/>
      </w:pPr>
      <w:r>
        <w:t xml:space="preserve">          $ref: 'genericNrm.yaml#/components/schemas/Fqdn'</w:t>
      </w:r>
    </w:p>
    <w:p w14:paraId="602DE91E" w14:textId="77777777" w:rsidR="002113B4" w:rsidRDefault="002113B4" w:rsidP="002113B4">
      <w:pPr>
        <w:pStyle w:val="PL"/>
      </w:pPr>
      <w:r>
        <w:t xml:space="preserve">        interPlmnFqdn:</w:t>
      </w:r>
    </w:p>
    <w:p w14:paraId="5C54FABD" w14:textId="77777777" w:rsidR="002113B4" w:rsidRDefault="002113B4" w:rsidP="002113B4">
      <w:pPr>
        <w:pStyle w:val="PL"/>
      </w:pPr>
      <w:r>
        <w:t xml:space="preserve">          $ref: 'genericNrm.yaml#/components/schemas/Fqdn'</w:t>
      </w:r>
    </w:p>
    <w:p w14:paraId="43241281" w14:textId="77777777" w:rsidR="002113B4" w:rsidRDefault="002113B4" w:rsidP="002113B4">
      <w:pPr>
        <w:pStyle w:val="PL"/>
      </w:pPr>
      <w:r>
        <w:t xml:space="preserve">        nfServices:</w:t>
      </w:r>
    </w:p>
    <w:p w14:paraId="59E6C3A4" w14:textId="77777777" w:rsidR="002113B4" w:rsidRDefault="002113B4" w:rsidP="002113B4">
      <w:pPr>
        <w:pStyle w:val="PL"/>
      </w:pPr>
      <w:r>
        <w:t xml:space="preserve">          type: array</w:t>
      </w:r>
    </w:p>
    <w:p w14:paraId="04EC502F" w14:textId="77777777" w:rsidR="002113B4" w:rsidRDefault="002113B4" w:rsidP="002113B4">
      <w:pPr>
        <w:pStyle w:val="PL"/>
      </w:pPr>
      <w:r>
        <w:t xml:space="preserve">          items:</w:t>
      </w:r>
    </w:p>
    <w:p w14:paraId="78CCDA3C" w14:textId="77777777" w:rsidR="002113B4" w:rsidRDefault="002113B4" w:rsidP="002113B4">
      <w:pPr>
        <w:pStyle w:val="PL"/>
      </w:pPr>
      <w:r>
        <w:t xml:space="preserve">            $ref: '#/components/schemas/NFService'</w:t>
      </w:r>
    </w:p>
    <w:p w14:paraId="65DD34B8" w14:textId="77777777" w:rsidR="002113B4" w:rsidRDefault="002113B4" w:rsidP="002113B4">
      <w:pPr>
        <w:pStyle w:val="PL"/>
      </w:pPr>
      <w:r>
        <w:t xml:space="preserve">    NFService:</w:t>
      </w:r>
    </w:p>
    <w:p w14:paraId="723C59AC" w14:textId="77777777" w:rsidR="002113B4" w:rsidRDefault="002113B4" w:rsidP="002113B4">
      <w:pPr>
        <w:pStyle w:val="PL"/>
      </w:pPr>
      <w:r>
        <w:t xml:space="preserve">      type: object</w:t>
      </w:r>
    </w:p>
    <w:p w14:paraId="10490BBB" w14:textId="77777777" w:rsidR="002113B4" w:rsidRDefault="002113B4" w:rsidP="002113B4">
      <w:pPr>
        <w:pStyle w:val="PL"/>
      </w:pPr>
      <w:r>
        <w:t xml:space="preserve">      description: NF Service is defined in TS 29.510</w:t>
      </w:r>
    </w:p>
    <w:p w14:paraId="5D53BC4E" w14:textId="77777777" w:rsidR="002113B4" w:rsidRDefault="002113B4" w:rsidP="002113B4">
      <w:pPr>
        <w:pStyle w:val="PL"/>
      </w:pPr>
      <w:r>
        <w:t xml:space="preserve">      properties:</w:t>
      </w:r>
    </w:p>
    <w:p w14:paraId="706BDF17" w14:textId="77777777" w:rsidR="002113B4" w:rsidRDefault="002113B4" w:rsidP="002113B4">
      <w:pPr>
        <w:pStyle w:val="PL"/>
      </w:pPr>
      <w:r>
        <w:t xml:space="preserve">        serviceInstanceId:</w:t>
      </w:r>
    </w:p>
    <w:p w14:paraId="755A5EA0" w14:textId="77777777" w:rsidR="002113B4" w:rsidRDefault="002113B4" w:rsidP="002113B4">
      <w:pPr>
        <w:pStyle w:val="PL"/>
      </w:pPr>
      <w:r>
        <w:t xml:space="preserve">          type: string</w:t>
      </w:r>
    </w:p>
    <w:p w14:paraId="26ED2846" w14:textId="77777777" w:rsidR="002113B4" w:rsidRDefault="002113B4" w:rsidP="002113B4">
      <w:pPr>
        <w:pStyle w:val="PL"/>
      </w:pPr>
      <w:r>
        <w:t xml:space="preserve">        serviceName:</w:t>
      </w:r>
    </w:p>
    <w:p w14:paraId="732EBA8D" w14:textId="77777777" w:rsidR="002113B4" w:rsidRPr="008E6D39" w:rsidRDefault="002113B4" w:rsidP="002113B4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string</w:t>
      </w:r>
    </w:p>
    <w:p w14:paraId="62B7AB1B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version:</w:t>
      </w:r>
    </w:p>
    <w:p w14:paraId="3B2C1CA0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2652FC98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schema:</w:t>
      </w:r>
    </w:p>
    <w:p w14:paraId="58B11E39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string</w:t>
      </w:r>
    </w:p>
    <w:p w14:paraId="1DE143BB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fqdn:</w:t>
      </w:r>
    </w:p>
    <w:p w14:paraId="65F01A4C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472DCCBF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interPlmnFqdn:</w:t>
      </w:r>
    </w:p>
    <w:p w14:paraId="43148DE2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'genericNrm.yaml#/components/schemas/Fqdn'</w:t>
      </w:r>
    </w:p>
    <w:p w14:paraId="0693F06B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ipEndPoints:</w:t>
      </w:r>
    </w:p>
    <w:p w14:paraId="747B0020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array</w:t>
      </w:r>
    </w:p>
    <w:p w14:paraId="2DC0C1DD" w14:textId="77777777" w:rsidR="002113B4" w:rsidRDefault="002113B4" w:rsidP="002113B4">
      <w:pPr>
        <w:pStyle w:val="PL"/>
      </w:pPr>
      <w:r w:rsidRPr="008E6D39">
        <w:rPr>
          <w:lang w:val="de-DE"/>
        </w:rPr>
        <w:t xml:space="preserve">          </w:t>
      </w:r>
      <w:r>
        <w:t>items:</w:t>
      </w:r>
    </w:p>
    <w:p w14:paraId="56DA0709" w14:textId="77777777" w:rsidR="002113B4" w:rsidRDefault="002113B4" w:rsidP="002113B4">
      <w:pPr>
        <w:pStyle w:val="PL"/>
      </w:pPr>
      <w:r>
        <w:t xml:space="preserve">            $ref: '#/components/schemas/IpEndPoint'</w:t>
      </w:r>
    </w:p>
    <w:p w14:paraId="054CD69D" w14:textId="77777777" w:rsidR="002113B4" w:rsidRDefault="002113B4" w:rsidP="002113B4">
      <w:pPr>
        <w:pStyle w:val="PL"/>
      </w:pPr>
      <w:r>
        <w:t xml:space="preserve">        apiPrfix:</w:t>
      </w:r>
    </w:p>
    <w:p w14:paraId="6FD1FF8D" w14:textId="77777777" w:rsidR="002113B4" w:rsidRDefault="002113B4" w:rsidP="002113B4">
      <w:pPr>
        <w:pStyle w:val="PL"/>
      </w:pPr>
      <w:r>
        <w:t xml:space="preserve">          type: string</w:t>
      </w:r>
    </w:p>
    <w:p w14:paraId="6645BF1A" w14:textId="77777777" w:rsidR="002113B4" w:rsidRDefault="002113B4" w:rsidP="002113B4">
      <w:pPr>
        <w:pStyle w:val="PL"/>
      </w:pPr>
      <w:r>
        <w:t xml:space="preserve">        allowedPlmns:</w:t>
      </w:r>
    </w:p>
    <w:p w14:paraId="1CC14474" w14:textId="77777777" w:rsidR="002113B4" w:rsidRDefault="002113B4" w:rsidP="002113B4">
      <w:pPr>
        <w:pStyle w:val="PL"/>
      </w:pPr>
      <w:r>
        <w:t xml:space="preserve">          $ref: 'nrNrm.yaml#/components/schemas/PlmnId'</w:t>
      </w:r>
    </w:p>
    <w:p w14:paraId="3D6BE138" w14:textId="77777777" w:rsidR="002113B4" w:rsidRDefault="002113B4" w:rsidP="002113B4">
      <w:pPr>
        <w:pStyle w:val="PL"/>
      </w:pPr>
      <w:r>
        <w:t xml:space="preserve">        allowedNfTypes:</w:t>
      </w:r>
    </w:p>
    <w:p w14:paraId="6EABFB55" w14:textId="77777777" w:rsidR="002113B4" w:rsidRDefault="002113B4" w:rsidP="002113B4">
      <w:pPr>
        <w:pStyle w:val="PL"/>
      </w:pPr>
      <w:r>
        <w:t xml:space="preserve">          type: array</w:t>
      </w:r>
    </w:p>
    <w:p w14:paraId="56D5CB7D" w14:textId="77777777" w:rsidR="002113B4" w:rsidRDefault="002113B4" w:rsidP="002113B4">
      <w:pPr>
        <w:pStyle w:val="PL"/>
      </w:pPr>
      <w:r>
        <w:t xml:space="preserve">          items:</w:t>
      </w:r>
    </w:p>
    <w:p w14:paraId="62EC4B8E" w14:textId="77777777" w:rsidR="002113B4" w:rsidRDefault="002113B4" w:rsidP="002113B4">
      <w:pPr>
        <w:pStyle w:val="PL"/>
      </w:pPr>
      <w:r>
        <w:t xml:space="preserve">            $ref: 'genericNrm.yaml#/components/schemas/NFType'</w:t>
      </w:r>
    </w:p>
    <w:p w14:paraId="1E1B7BED" w14:textId="77777777" w:rsidR="002113B4" w:rsidRDefault="002113B4" w:rsidP="002113B4">
      <w:pPr>
        <w:pStyle w:val="PL"/>
      </w:pPr>
      <w:r>
        <w:t xml:space="preserve">        allowedNssais:</w:t>
      </w:r>
    </w:p>
    <w:p w14:paraId="1F6DF7CF" w14:textId="77777777" w:rsidR="002113B4" w:rsidRDefault="002113B4" w:rsidP="002113B4">
      <w:pPr>
        <w:pStyle w:val="PL"/>
      </w:pPr>
      <w:r>
        <w:t xml:space="preserve">          type: array</w:t>
      </w:r>
    </w:p>
    <w:p w14:paraId="58C88954" w14:textId="77777777" w:rsidR="002113B4" w:rsidRDefault="002113B4" w:rsidP="002113B4">
      <w:pPr>
        <w:pStyle w:val="PL"/>
      </w:pPr>
      <w:r>
        <w:t xml:space="preserve">          items:</w:t>
      </w:r>
    </w:p>
    <w:p w14:paraId="20494026" w14:textId="77777777" w:rsidR="002113B4" w:rsidRDefault="002113B4" w:rsidP="002113B4">
      <w:pPr>
        <w:pStyle w:val="PL"/>
      </w:pPr>
      <w:r>
        <w:t xml:space="preserve">            $ref: 'nrNrm.yaml#/components/schemas/Snssai'</w:t>
      </w:r>
    </w:p>
    <w:p w14:paraId="352EA31C" w14:textId="77777777" w:rsidR="002113B4" w:rsidRDefault="002113B4" w:rsidP="002113B4">
      <w:pPr>
        <w:pStyle w:val="PL"/>
      </w:pPr>
      <w:r>
        <w:t xml:space="preserve">    NFStatus:</w:t>
      </w:r>
    </w:p>
    <w:p w14:paraId="59343094" w14:textId="77777777" w:rsidR="002113B4" w:rsidRDefault="002113B4" w:rsidP="002113B4">
      <w:pPr>
        <w:pStyle w:val="PL"/>
      </w:pPr>
      <w:r>
        <w:t xml:space="preserve">      type: string</w:t>
      </w:r>
    </w:p>
    <w:p w14:paraId="42387B93" w14:textId="77777777" w:rsidR="002113B4" w:rsidRDefault="002113B4" w:rsidP="002113B4">
      <w:pPr>
        <w:pStyle w:val="PL"/>
      </w:pPr>
      <w:r>
        <w:t xml:space="preserve">      description: any of enumrated value</w:t>
      </w:r>
    </w:p>
    <w:p w14:paraId="0BE9A021" w14:textId="77777777" w:rsidR="002113B4" w:rsidRDefault="002113B4" w:rsidP="002113B4">
      <w:pPr>
        <w:pStyle w:val="PL"/>
      </w:pPr>
      <w:r>
        <w:t xml:space="preserve">      enum:</w:t>
      </w:r>
    </w:p>
    <w:p w14:paraId="1CB0D0C8" w14:textId="77777777" w:rsidR="002113B4" w:rsidRDefault="002113B4" w:rsidP="002113B4">
      <w:pPr>
        <w:pStyle w:val="PL"/>
      </w:pPr>
      <w:r>
        <w:t xml:space="preserve">        - REGISTERED</w:t>
      </w:r>
    </w:p>
    <w:p w14:paraId="46464460" w14:textId="77777777" w:rsidR="002113B4" w:rsidRDefault="002113B4" w:rsidP="002113B4">
      <w:pPr>
        <w:pStyle w:val="PL"/>
      </w:pPr>
      <w:r>
        <w:t xml:space="preserve">        - SUSPENDED</w:t>
      </w:r>
    </w:p>
    <w:p w14:paraId="10B9E7CD" w14:textId="77777777" w:rsidR="002113B4" w:rsidRDefault="002113B4" w:rsidP="002113B4">
      <w:pPr>
        <w:pStyle w:val="PL"/>
      </w:pPr>
      <w:r>
        <w:t xml:space="preserve">    CNSIIdList:</w:t>
      </w:r>
    </w:p>
    <w:p w14:paraId="46FE5D8B" w14:textId="77777777" w:rsidR="002113B4" w:rsidRDefault="002113B4" w:rsidP="002113B4">
      <w:pPr>
        <w:pStyle w:val="PL"/>
      </w:pPr>
      <w:r>
        <w:t xml:space="preserve">      type: array</w:t>
      </w:r>
    </w:p>
    <w:p w14:paraId="27576E92" w14:textId="77777777" w:rsidR="002113B4" w:rsidRDefault="002113B4" w:rsidP="002113B4">
      <w:pPr>
        <w:pStyle w:val="PL"/>
      </w:pPr>
      <w:r>
        <w:t xml:space="preserve">      items:</w:t>
      </w:r>
    </w:p>
    <w:p w14:paraId="60399F0B" w14:textId="77777777" w:rsidR="002113B4" w:rsidRDefault="002113B4" w:rsidP="002113B4">
      <w:pPr>
        <w:pStyle w:val="PL"/>
      </w:pPr>
      <w:r>
        <w:t xml:space="preserve">        $ref: '#/components/schemas/CNSIId'</w:t>
      </w:r>
    </w:p>
    <w:p w14:paraId="1D975831" w14:textId="77777777" w:rsidR="002113B4" w:rsidRDefault="002113B4" w:rsidP="002113B4">
      <w:pPr>
        <w:pStyle w:val="PL"/>
      </w:pPr>
      <w:r>
        <w:t xml:space="preserve">    CNSIId:</w:t>
      </w:r>
    </w:p>
    <w:p w14:paraId="521F188E" w14:textId="77777777" w:rsidR="002113B4" w:rsidRDefault="002113B4" w:rsidP="002113B4">
      <w:pPr>
        <w:pStyle w:val="PL"/>
      </w:pPr>
      <w:r>
        <w:t xml:space="preserve">      type: string</w:t>
      </w:r>
    </w:p>
    <w:p w14:paraId="0DFDE7BD" w14:textId="77777777" w:rsidR="002113B4" w:rsidRDefault="002113B4" w:rsidP="002113B4">
      <w:pPr>
        <w:pStyle w:val="PL"/>
      </w:pPr>
      <w:r>
        <w:t xml:space="preserve">      description: CNSI Id is defined in TS 29.531, only for Core Network</w:t>
      </w:r>
    </w:p>
    <w:p w14:paraId="60B00391" w14:textId="77777777" w:rsidR="002113B4" w:rsidRDefault="002113B4" w:rsidP="002113B4">
      <w:pPr>
        <w:pStyle w:val="PL"/>
      </w:pPr>
      <w:r>
        <w:t xml:space="preserve">    TACList:</w:t>
      </w:r>
    </w:p>
    <w:p w14:paraId="5B85BD92" w14:textId="77777777" w:rsidR="002113B4" w:rsidRDefault="002113B4" w:rsidP="002113B4">
      <w:pPr>
        <w:pStyle w:val="PL"/>
      </w:pPr>
      <w:r>
        <w:t xml:space="preserve">      type: array</w:t>
      </w:r>
    </w:p>
    <w:p w14:paraId="34C67975" w14:textId="77777777" w:rsidR="002113B4" w:rsidRDefault="002113B4" w:rsidP="002113B4">
      <w:pPr>
        <w:pStyle w:val="PL"/>
      </w:pPr>
      <w:r>
        <w:t xml:space="preserve">      items:</w:t>
      </w:r>
    </w:p>
    <w:p w14:paraId="3D2E5B2A" w14:textId="77777777" w:rsidR="002113B4" w:rsidRDefault="002113B4" w:rsidP="002113B4">
      <w:pPr>
        <w:pStyle w:val="PL"/>
      </w:pPr>
      <w:r>
        <w:t xml:space="preserve">        $ref: 'nrNrm.yaml#/components/schemas/NrTac'</w:t>
      </w:r>
    </w:p>
    <w:p w14:paraId="366C360C" w14:textId="77777777" w:rsidR="002113B4" w:rsidRDefault="002113B4" w:rsidP="002113B4">
      <w:pPr>
        <w:pStyle w:val="PL"/>
      </w:pPr>
      <w:r>
        <w:t xml:space="preserve">    WeightFactor:</w:t>
      </w:r>
    </w:p>
    <w:p w14:paraId="70623164" w14:textId="77777777" w:rsidR="002113B4" w:rsidRDefault="002113B4" w:rsidP="002113B4">
      <w:pPr>
        <w:pStyle w:val="PL"/>
      </w:pPr>
      <w:r>
        <w:t xml:space="preserve">      type: integer</w:t>
      </w:r>
    </w:p>
    <w:p w14:paraId="020DAAAA" w14:textId="77777777" w:rsidR="002113B4" w:rsidRDefault="002113B4" w:rsidP="002113B4">
      <w:pPr>
        <w:pStyle w:val="PL"/>
      </w:pPr>
      <w:r>
        <w:t xml:space="preserve">    UdmInfo:</w:t>
      </w:r>
    </w:p>
    <w:p w14:paraId="6158ED6F" w14:textId="77777777" w:rsidR="002113B4" w:rsidRDefault="002113B4" w:rsidP="002113B4">
      <w:pPr>
        <w:pStyle w:val="PL"/>
      </w:pPr>
      <w:r>
        <w:t xml:space="preserve">      type: object</w:t>
      </w:r>
    </w:p>
    <w:p w14:paraId="2B99A594" w14:textId="77777777" w:rsidR="002113B4" w:rsidRDefault="002113B4" w:rsidP="002113B4">
      <w:pPr>
        <w:pStyle w:val="PL"/>
      </w:pPr>
      <w:r>
        <w:t xml:space="preserve">      properties:</w:t>
      </w:r>
    </w:p>
    <w:p w14:paraId="4071D89C" w14:textId="77777777" w:rsidR="002113B4" w:rsidRDefault="002113B4" w:rsidP="002113B4">
      <w:pPr>
        <w:pStyle w:val="PL"/>
      </w:pPr>
      <w:r>
        <w:t xml:space="preserve">        nFSrvGroupId:</w:t>
      </w:r>
    </w:p>
    <w:p w14:paraId="6A8FBB33" w14:textId="77777777" w:rsidR="002113B4" w:rsidRDefault="002113B4" w:rsidP="002113B4">
      <w:pPr>
        <w:pStyle w:val="PL"/>
      </w:pPr>
      <w:r>
        <w:t xml:space="preserve">          type: string</w:t>
      </w:r>
    </w:p>
    <w:p w14:paraId="270D8E43" w14:textId="77777777" w:rsidR="002113B4" w:rsidRDefault="002113B4" w:rsidP="002113B4">
      <w:pPr>
        <w:pStyle w:val="PL"/>
      </w:pPr>
      <w:r>
        <w:t xml:space="preserve">    AusfInfo:</w:t>
      </w:r>
    </w:p>
    <w:p w14:paraId="4E17680C" w14:textId="77777777" w:rsidR="002113B4" w:rsidRDefault="002113B4" w:rsidP="002113B4">
      <w:pPr>
        <w:pStyle w:val="PL"/>
      </w:pPr>
      <w:r>
        <w:t xml:space="preserve">      type: object</w:t>
      </w:r>
    </w:p>
    <w:p w14:paraId="72FF67AD" w14:textId="77777777" w:rsidR="002113B4" w:rsidRDefault="002113B4" w:rsidP="002113B4">
      <w:pPr>
        <w:pStyle w:val="PL"/>
      </w:pPr>
      <w:r>
        <w:t xml:space="preserve">      properties:</w:t>
      </w:r>
    </w:p>
    <w:p w14:paraId="4B395773" w14:textId="77777777" w:rsidR="002113B4" w:rsidRDefault="002113B4" w:rsidP="002113B4">
      <w:pPr>
        <w:pStyle w:val="PL"/>
      </w:pPr>
      <w:r>
        <w:t xml:space="preserve">        nFSrvGroupId:</w:t>
      </w:r>
    </w:p>
    <w:p w14:paraId="71DCBD80" w14:textId="77777777" w:rsidR="002113B4" w:rsidRDefault="002113B4" w:rsidP="002113B4">
      <w:pPr>
        <w:pStyle w:val="PL"/>
      </w:pPr>
      <w:r>
        <w:t xml:space="preserve">          type: string</w:t>
      </w:r>
    </w:p>
    <w:p w14:paraId="3C5ED8D4" w14:textId="77777777" w:rsidR="002113B4" w:rsidRDefault="002113B4" w:rsidP="002113B4">
      <w:pPr>
        <w:pStyle w:val="PL"/>
      </w:pPr>
      <w:r>
        <w:t xml:space="preserve">    UpfInfo:</w:t>
      </w:r>
    </w:p>
    <w:p w14:paraId="1DB10446" w14:textId="77777777" w:rsidR="002113B4" w:rsidRDefault="002113B4" w:rsidP="002113B4">
      <w:pPr>
        <w:pStyle w:val="PL"/>
      </w:pPr>
      <w:r>
        <w:t xml:space="preserve">      type: object</w:t>
      </w:r>
    </w:p>
    <w:p w14:paraId="2AFDC14E" w14:textId="77777777" w:rsidR="002113B4" w:rsidRDefault="002113B4" w:rsidP="002113B4">
      <w:pPr>
        <w:pStyle w:val="PL"/>
      </w:pPr>
      <w:r>
        <w:t xml:space="preserve">      properties:</w:t>
      </w:r>
    </w:p>
    <w:p w14:paraId="63ED98F0" w14:textId="77777777" w:rsidR="002113B4" w:rsidRDefault="002113B4" w:rsidP="002113B4">
      <w:pPr>
        <w:pStyle w:val="PL"/>
      </w:pPr>
      <w:r>
        <w:t xml:space="preserve">        smfServingAreas:</w:t>
      </w:r>
    </w:p>
    <w:p w14:paraId="2D111398" w14:textId="77777777" w:rsidR="002113B4" w:rsidRDefault="002113B4" w:rsidP="002113B4">
      <w:pPr>
        <w:pStyle w:val="PL"/>
      </w:pPr>
      <w:r>
        <w:t xml:space="preserve">          type: string</w:t>
      </w:r>
    </w:p>
    <w:p w14:paraId="032970FC" w14:textId="77777777" w:rsidR="002113B4" w:rsidRDefault="002113B4" w:rsidP="002113B4">
      <w:pPr>
        <w:pStyle w:val="PL"/>
      </w:pPr>
      <w:r>
        <w:lastRenderedPageBreak/>
        <w:t xml:space="preserve">    AmfInfo:</w:t>
      </w:r>
    </w:p>
    <w:p w14:paraId="67E020F4" w14:textId="77777777" w:rsidR="002113B4" w:rsidRDefault="002113B4" w:rsidP="002113B4">
      <w:pPr>
        <w:pStyle w:val="PL"/>
      </w:pPr>
      <w:r>
        <w:t xml:space="preserve">      type: object</w:t>
      </w:r>
    </w:p>
    <w:p w14:paraId="1C5D0D55" w14:textId="77777777" w:rsidR="002113B4" w:rsidRDefault="002113B4" w:rsidP="002113B4">
      <w:pPr>
        <w:pStyle w:val="PL"/>
      </w:pPr>
      <w:r>
        <w:t xml:space="preserve">      properties:</w:t>
      </w:r>
    </w:p>
    <w:p w14:paraId="38D53472" w14:textId="77777777" w:rsidR="002113B4" w:rsidRDefault="002113B4" w:rsidP="002113B4">
      <w:pPr>
        <w:pStyle w:val="PL"/>
      </w:pPr>
      <w:r>
        <w:t xml:space="preserve">        priority:</w:t>
      </w:r>
    </w:p>
    <w:p w14:paraId="6649C697" w14:textId="77777777" w:rsidR="002113B4" w:rsidRDefault="002113B4" w:rsidP="002113B4">
      <w:pPr>
        <w:pStyle w:val="PL"/>
      </w:pPr>
      <w:r>
        <w:t xml:space="preserve">          type: integer</w:t>
      </w:r>
    </w:p>
    <w:p w14:paraId="37546C24" w14:textId="77777777" w:rsidR="002113B4" w:rsidRDefault="002113B4" w:rsidP="002113B4">
      <w:pPr>
        <w:pStyle w:val="PL"/>
      </w:pPr>
      <w:r>
        <w:t xml:space="preserve">    SupportedDataSetId:</w:t>
      </w:r>
    </w:p>
    <w:p w14:paraId="3CC58063" w14:textId="77777777" w:rsidR="002113B4" w:rsidRDefault="002113B4" w:rsidP="002113B4">
      <w:pPr>
        <w:pStyle w:val="PL"/>
      </w:pPr>
      <w:r>
        <w:t xml:space="preserve">      type: string</w:t>
      </w:r>
    </w:p>
    <w:p w14:paraId="7FDB3199" w14:textId="77777777" w:rsidR="002113B4" w:rsidRDefault="002113B4" w:rsidP="002113B4">
      <w:pPr>
        <w:pStyle w:val="PL"/>
      </w:pPr>
      <w:r>
        <w:t xml:space="preserve">      description: any of enumrated value</w:t>
      </w:r>
    </w:p>
    <w:p w14:paraId="170AC068" w14:textId="77777777" w:rsidR="002113B4" w:rsidRDefault="002113B4" w:rsidP="002113B4">
      <w:pPr>
        <w:pStyle w:val="PL"/>
      </w:pPr>
      <w:r>
        <w:t xml:space="preserve">      enum:</w:t>
      </w:r>
    </w:p>
    <w:p w14:paraId="12841925" w14:textId="77777777" w:rsidR="002113B4" w:rsidRDefault="002113B4" w:rsidP="002113B4">
      <w:pPr>
        <w:pStyle w:val="PL"/>
      </w:pPr>
      <w:r>
        <w:t xml:space="preserve">        - SUBSCRIPTION</w:t>
      </w:r>
    </w:p>
    <w:p w14:paraId="70C55F3B" w14:textId="77777777" w:rsidR="002113B4" w:rsidRDefault="002113B4" w:rsidP="002113B4">
      <w:pPr>
        <w:pStyle w:val="PL"/>
      </w:pPr>
      <w:r>
        <w:t xml:space="preserve">        - POLICY</w:t>
      </w:r>
    </w:p>
    <w:p w14:paraId="5EE33C83" w14:textId="77777777" w:rsidR="002113B4" w:rsidRDefault="002113B4" w:rsidP="002113B4">
      <w:pPr>
        <w:pStyle w:val="PL"/>
      </w:pPr>
      <w:r>
        <w:t xml:space="preserve">        - EXPOSURE</w:t>
      </w:r>
    </w:p>
    <w:p w14:paraId="4E9564F3" w14:textId="77777777" w:rsidR="002113B4" w:rsidRDefault="002113B4" w:rsidP="002113B4">
      <w:pPr>
        <w:pStyle w:val="PL"/>
      </w:pPr>
      <w:r>
        <w:t xml:space="preserve">        - APPLICATION</w:t>
      </w:r>
    </w:p>
    <w:p w14:paraId="544EA5AD" w14:textId="77777777" w:rsidR="002113B4" w:rsidRDefault="002113B4" w:rsidP="002113B4">
      <w:pPr>
        <w:pStyle w:val="PL"/>
      </w:pPr>
      <w:r>
        <w:t xml:space="preserve">    Udrinfo:</w:t>
      </w:r>
    </w:p>
    <w:p w14:paraId="6836D129" w14:textId="77777777" w:rsidR="002113B4" w:rsidRDefault="002113B4" w:rsidP="002113B4">
      <w:pPr>
        <w:pStyle w:val="PL"/>
      </w:pPr>
      <w:r>
        <w:t xml:space="preserve">      type: object</w:t>
      </w:r>
    </w:p>
    <w:p w14:paraId="1A0300A4" w14:textId="77777777" w:rsidR="002113B4" w:rsidRDefault="002113B4" w:rsidP="002113B4">
      <w:pPr>
        <w:pStyle w:val="PL"/>
      </w:pPr>
      <w:r>
        <w:t xml:space="preserve">      properties:</w:t>
      </w:r>
    </w:p>
    <w:p w14:paraId="003C58E4" w14:textId="77777777" w:rsidR="002113B4" w:rsidRDefault="002113B4" w:rsidP="002113B4">
      <w:pPr>
        <w:pStyle w:val="PL"/>
      </w:pPr>
      <w:r>
        <w:t xml:space="preserve">        supportedDataSetIds:</w:t>
      </w:r>
    </w:p>
    <w:p w14:paraId="262AD6FB" w14:textId="77777777" w:rsidR="002113B4" w:rsidRDefault="002113B4" w:rsidP="002113B4">
      <w:pPr>
        <w:pStyle w:val="PL"/>
      </w:pPr>
      <w:r>
        <w:t xml:space="preserve">          type: array</w:t>
      </w:r>
    </w:p>
    <w:p w14:paraId="54861ED8" w14:textId="77777777" w:rsidR="002113B4" w:rsidRDefault="002113B4" w:rsidP="002113B4">
      <w:pPr>
        <w:pStyle w:val="PL"/>
      </w:pPr>
      <w:r>
        <w:t xml:space="preserve">          items:</w:t>
      </w:r>
    </w:p>
    <w:p w14:paraId="385A2D85" w14:textId="77777777" w:rsidR="002113B4" w:rsidRDefault="002113B4" w:rsidP="002113B4">
      <w:pPr>
        <w:pStyle w:val="PL"/>
      </w:pPr>
      <w:r>
        <w:t xml:space="preserve">            $ref: '#/components/schemas/SupportedDataSetId'</w:t>
      </w:r>
    </w:p>
    <w:p w14:paraId="7691141D" w14:textId="77777777" w:rsidR="002113B4" w:rsidRDefault="002113B4" w:rsidP="002113B4">
      <w:pPr>
        <w:pStyle w:val="PL"/>
      </w:pPr>
      <w:r>
        <w:t xml:space="preserve">        nFSrvGroupId:</w:t>
      </w:r>
    </w:p>
    <w:p w14:paraId="36BDA3B5" w14:textId="77777777" w:rsidR="002113B4" w:rsidRDefault="002113B4" w:rsidP="002113B4">
      <w:pPr>
        <w:pStyle w:val="PL"/>
      </w:pPr>
      <w:r>
        <w:t xml:space="preserve">          type: string</w:t>
      </w:r>
    </w:p>
    <w:p w14:paraId="243E244F" w14:textId="77777777" w:rsidR="002113B4" w:rsidRDefault="002113B4" w:rsidP="002113B4">
      <w:pPr>
        <w:pStyle w:val="PL"/>
      </w:pPr>
      <w:r>
        <w:t xml:space="preserve">    NFInfo:</w:t>
      </w:r>
    </w:p>
    <w:p w14:paraId="7F039E19" w14:textId="77777777" w:rsidR="002113B4" w:rsidRDefault="002113B4" w:rsidP="002113B4">
      <w:pPr>
        <w:pStyle w:val="PL"/>
      </w:pPr>
      <w:r>
        <w:t xml:space="preserve">      oneOf:</w:t>
      </w:r>
    </w:p>
    <w:p w14:paraId="48D51626" w14:textId="77777777" w:rsidR="002113B4" w:rsidRDefault="002113B4" w:rsidP="002113B4">
      <w:pPr>
        <w:pStyle w:val="PL"/>
      </w:pPr>
      <w:r>
        <w:t xml:space="preserve">        - $ref: '#/components/schemas/UdmInfo'</w:t>
      </w:r>
    </w:p>
    <w:p w14:paraId="31BF8D64" w14:textId="77777777" w:rsidR="002113B4" w:rsidRDefault="002113B4" w:rsidP="002113B4">
      <w:pPr>
        <w:pStyle w:val="PL"/>
      </w:pPr>
      <w:r>
        <w:t xml:space="preserve">        - $ref: '#/components/schemas/AusfInfo'</w:t>
      </w:r>
    </w:p>
    <w:p w14:paraId="1CA00A26" w14:textId="77777777" w:rsidR="002113B4" w:rsidRDefault="002113B4" w:rsidP="002113B4">
      <w:pPr>
        <w:pStyle w:val="PL"/>
      </w:pPr>
      <w:r>
        <w:t xml:space="preserve">        - $ref: '#/components/schemas/UpfInfo'</w:t>
      </w:r>
    </w:p>
    <w:p w14:paraId="42B21EF5" w14:textId="77777777" w:rsidR="002113B4" w:rsidRDefault="002113B4" w:rsidP="002113B4">
      <w:pPr>
        <w:pStyle w:val="PL"/>
      </w:pPr>
      <w:r>
        <w:t xml:space="preserve">        - $ref: '#/components/schemas/AmfInfo'</w:t>
      </w:r>
    </w:p>
    <w:p w14:paraId="465A7DF6" w14:textId="77777777" w:rsidR="002113B4" w:rsidRDefault="002113B4" w:rsidP="002113B4">
      <w:pPr>
        <w:pStyle w:val="PL"/>
      </w:pPr>
      <w:r>
        <w:t xml:space="preserve">        - $ref: '#/components/schemas/Udrinfo'</w:t>
      </w:r>
    </w:p>
    <w:p w14:paraId="189F21DB" w14:textId="77777777" w:rsidR="002113B4" w:rsidRDefault="002113B4" w:rsidP="002113B4">
      <w:pPr>
        <w:pStyle w:val="PL"/>
      </w:pPr>
      <w:r>
        <w:t xml:space="preserve">    ManagedNFProfile:</w:t>
      </w:r>
    </w:p>
    <w:p w14:paraId="2BE2A015" w14:textId="77777777" w:rsidR="002113B4" w:rsidRDefault="002113B4" w:rsidP="002113B4">
      <w:pPr>
        <w:pStyle w:val="PL"/>
      </w:pPr>
      <w:r>
        <w:t xml:space="preserve">      type: object</w:t>
      </w:r>
    </w:p>
    <w:p w14:paraId="30241115" w14:textId="77777777" w:rsidR="002113B4" w:rsidRDefault="002113B4" w:rsidP="002113B4">
      <w:pPr>
        <w:pStyle w:val="PL"/>
      </w:pPr>
      <w:r>
        <w:t xml:space="preserve">      properties:</w:t>
      </w:r>
    </w:p>
    <w:p w14:paraId="72B02918" w14:textId="77777777" w:rsidR="002113B4" w:rsidRDefault="002113B4" w:rsidP="002113B4">
      <w:pPr>
        <w:pStyle w:val="PL"/>
      </w:pPr>
      <w:r>
        <w:t xml:space="preserve">        nfInstanceID:</w:t>
      </w:r>
    </w:p>
    <w:p w14:paraId="6B256F15" w14:textId="77777777" w:rsidR="002113B4" w:rsidRDefault="002113B4" w:rsidP="002113B4">
      <w:pPr>
        <w:pStyle w:val="PL"/>
      </w:pPr>
      <w:r>
        <w:t xml:space="preserve">          type: string</w:t>
      </w:r>
    </w:p>
    <w:p w14:paraId="16237217" w14:textId="77777777" w:rsidR="002113B4" w:rsidRDefault="002113B4" w:rsidP="002113B4">
      <w:pPr>
        <w:pStyle w:val="PL"/>
      </w:pPr>
      <w:r>
        <w:t xml:space="preserve">        nfType:</w:t>
      </w:r>
    </w:p>
    <w:p w14:paraId="68DCA0C3" w14:textId="77777777" w:rsidR="002113B4" w:rsidRDefault="002113B4" w:rsidP="002113B4">
      <w:pPr>
        <w:pStyle w:val="PL"/>
      </w:pPr>
      <w:r>
        <w:t xml:space="preserve">          $ref: 'genericNrm.yaml#/components/schemas/NFType'</w:t>
      </w:r>
    </w:p>
    <w:p w14:paraId="731052D2" w14:textId="77777777" w:rsidR="002113B4" w:rsidRDefault="002113B4" w:rsidP="002113B4">
      <w:pPr>
        <w:pStyle w:val="PL"/>
      </w:pPr>
      <w:r>
        <w:t xml:space="preserve">        authzInfo:</w:t>
      </w:r>
    </w:p>
    <w:p w14:paraId="54463767" w14:textId="77777777" w:rsidR="002113B4" w:rsidRDefault="002113B4" w:rsidP="002113B4">
      <w:pPr>
        <w:pStyle w:val="PL"/>
      </w:pPr>
      <w:r>
        <w:t xml:space="preserve">          type: string</w:t>
      </w:r>
    </w:p>
    <w:p w14:paraId="24C840AA" w14:textId="77777777" w:rsidR="002113B4" w:rsidRDefault="002113B4" w:rsidP="002113B4">
      <w:pPr>
        <w:pStyle w:val="PL"/>
      </w:pPr>
      <w:r>
        <w:t xml:space="preserve">        hostAddr:</w:t>
      </w:r>
    </w:p>
    <w:p w14:paraId="31656FDB" w14:textId="77777777" w:rsidR="002113B4" w:rsidRDefault="002113B4" w:rsidP="002113B4">
      <w:pPr>
        <w:pStyle w:val="PL"/>
      </w:pPr>
      <w:r>
        <w:t xml:space="preserve">          $ref: 'genericNrm.yaml#/components/schemas/HostAddr'</w:t>
      </w:r>
    </w:p>
    <w:p w14:paraId="1B8103F2" w14:textId="77777777" w:rsidR="002113B4" w:rsidRDefault="002113B4" w:rsidP="002113B4">
      <w:pPr>
        <w:pStyle w:val="PL"/>
      </w:pPr>
      <w:r>
        <w:t xml:space="preserve">        locality:</w:t>
      </w:r>
    </w:p>
    <w:p w14:paraId="3F811728" w14:textId="77777777" w:rsidR="002113B4" w:rsidRDefault="002113B4" w:rsidP="002113B4">
      <w:pPr>
        <w:pStyle w:val="PL"/>
      </w:pPr>
      <w:r>
        <w:t xml:space="preserve">          type: string</w:t>
      </w:r>
    </w:p>
    <w:p w14:paraId="566234DE" w14:textId="77777777" w:rsidR="002113B4" w:rsidRDefault="002113B4" w:rsidP="002113B4">
      <w:pPr>
        <w:pStyle w:val="PL"/>
      </w:pPr>
      <w:r>
        <w:t xml:space="preserve">        nFInfo:</w:t>
      </w:r>
    </w:p>
    <w:p w14:paraId="1093129A" w14:textId="77777777" w:rsidR="002113B4" w:rsidRDefault="002113B4" w:rsidP="002113B4">
      <w:pPr>
        <w:pStyle w:val="PL"/>
      </w:pPr>
      <w:r>
        <w:t xml:space="preserve">          $ref: '#/components/schemas/NFInfo'</w:t>
      </w:r>
    </w:p>
    <w:p w14:paraId="753D4B46" w14:textId="77777777" w:rsidR="002113B4" w:rsidRDefault="002113B4" w:rsidP="002113B4">
      <w:pPr>
        <w:pStyle w:val="PL"/>
      </w:pPr>
      <w:r>
        <w:t xml:space="preserve">        capacity:</w:t>
      </w:r>
    </w:p>
    <w:p w14:paraId="4B7DB883" w14:textId="77777777" w:rsidR="002113B4" w:rsidRDefault="002113B4" w:rsidP="002113B4">
      <w:pPr>
        <w:pStyle w:val="PL"/>
      </w:pPr>
      <w:r>
        <w:t xml:space="preserve">          type: integer</w:t>
      </w:r>
    </w:p>
    <w:p w14:paraId="311C4BA3" w14:textId="77777777" w:rsidR="002113B4" w:rsidRDefault="002113B4" w:rsidP="002113B4">
      <w:pPr>
        <w:pStyle w:val="PL"/>
      </w:pPr>
      <w:r>
        <w:t xml:space="preserve">    SEPPType:</w:t>
      </w:r>
    </w:p>
    <w:p w14:paraId="258E8216" w14:textId="77777777" w:rsidR="002113B4" w:rsidRDefault="002113B4" w:rsidP="002113B4">
      <w:pPr>
        <w:pStyle w:val="PL"/>
      </w:pPr>
      <w:r>
        <w:t xml:space="preserve">      type: string</w:t>
      </w:r>
    </w:p>
    <w:p w14:paraId="67213F9C" w14:textId="77777777" w:rsidR="002113B4" w:rsidRDefault="002113B4" w:rsidP="002113B4">
      <w:pPr>
        <w:pStyle w:val="PL"/>
      </w:pPr>
      <w:r>
        <w:t xml:space="preserve">      description: any of enumrated value</w:t>
      </w:r>
    </w:p>
    <w:p w14:paraId="019237AA" w14:textId="77777777" w:rsidR="002113B4" w:rsidRDefault="002113B4" w:rsidP="002113B4">
      <w:pPr>
        <w:pStyle w:val="PL"/>
      </w:pPr>
      <w:r>
        <w:t xml:space="preserve">      enum:</w:t>
      </w:r>
    </w:p>
    <w:p w14:paraId="616E2F20" w14:textId="77777777" w:rsidR="002113B4" w:rsidRDefault="002113B4" w:rsidP="002113B4">
      <w:pPr>
        <w:pStyle w:val="PL"/>
      </w:pPr>
      <w:r>
        <w:t xml:space="preserve">        - CSEPP</w:t>
      </w:r>
    </w:p>
    <w:p w14:paraId="5B12CB92" w14:textId="77777777" w:rsidR="002113B4" w:rsidRDefault="002113B4" w:rsidP="002113B4">
      <w:pPr>
        <w:pStyle w:val="PL"/>
      </w:pPr>
      <w:r>
        <w:t xml:space="preserve">        - PSEPP</w:t>
      </w:r>
    </w:p>
    <w:p w14:paraId="7B188963" w14:textId="77777777" w:rsidR="002113B4" w:rsidRDefault="002113B4" w:rsidP="002113B4">
      <w:pPr>
        <w:pStyle w:val="PL"/>
      </w:pPr>
      <w:r>
        <w:t xml:space="preserve">    SupportedFunc:</w:t>
      </w:r>
    </w:p>
    <w:p w14:paraId="775B83A3" w14:textId="77777777" w:rsidR="002113B4" w:rsidRDefault="002113B4" w:rsidP="002113B4">
      <w:pPr>
        <w:pStyle w:val="PL"/>
      </w:pPr>
      <w:r>
        <w:t xml:space="preserve">      type: object</w:t>
      </w:r>
    </w:p>
    <w:p w14:paraId="0CD5FAFB" w14:textId="77777777" w:rsidR="002113B4" w:rsidRDefault="002113B4" w:rsidP="002113B4">
      <w:pPr>
        <w:pStyle w:val="PL"/>
      </w:pPr>
      <w:r>
        <w:t xml:space="preserve">      properties:</w:t>
      </w:r>
    </w:p>
    <w:p w14:paraId="080A1EEB" w14:textId="77777777" w:rsidR="002113B4" w:rsidRDefault="002113B4" w:rsidP="002113B4">
      <w:pPr>
        <w:pStyle w:val="PL"/>
      </w:pPr>
      <w:r>
        <w:t xml:space="preserve">        function:</w:t>
      </w:r>
    </w:p>
    <w:p w14:paraId="0750C589" w14:textId="77777777" w:rsidR="002113B4" w:rsidRDefault="002113B4" w:rsidP="002113B4">
      <w:pPr>
        <w:pStyle w:val="PL"/>
      </w:pPr>
      <w:r>
        <w:t xml:space="preserve">          type: string</w:t>
      </w:r>
    </w:p>
    <w:p w14:paraId="40B6DA08" w14:textId="77777777" w:rsidR="002113B4" w:rsidRDefault="002113B4" w:rsidP="002113B4">
      <w:pPr>
        <w:pStyle w:val="PL"/>
      </w:pPr>
      <w:r>
        <w:t xml:space="preserve">        policy:</w:t>
      </w:r>
    </w:p>
    <w:p w14:paraId="41D746C3" w14:textId="77777777" w:rsidR="002113B4" w:rsidRDefault="002113B4" w:rsidP="002113B4">
      <w:pPr>
        <w:pStyle w:val="PL"/>
      </w:pPr>
      <w:r>
        <w:t xml:space="preserve">          type: string</w:t>
      </w:r>
    </w:p>
    <w:p w14:paraId="7AC28938" w14:textId="77777777" w:rsidR="002113B4" w:rsidRDefault="002113B4" w:rsidP="002113B4">
      <w:pPr>
        <w:pStyle w:val="PL"/>
      </w:pPr>
      <w:r>
        <w:t xml:space="preserve">    SupportedFuncList:</w:t>
      </w:r>
    </w:p>
    <w:p w14:paraId="14171625" w14:textId="77777777" w:rsidR="002113B4" w:rsidRDefault="002113B4" w:rsidP="002113B4">
      <w:pPr>
        <w:pStyle w:val="PL"/>
      </w:pPr>
      <w:r>
        <w:t xml:space="preserve">      type: array</w:t>
      </w:r>
    </w:p>
    <w:p w14:paraId="54B93307" w14:textId="77777777" w:rsidR="002113B4" w:rsidRDefault="002113B4" w:rsidP="002113B4">
      <w:pPr>
        <w:pStyle w:val="PL"/>
      </w:pPr>
      <w:r>
        <w:t xml:space="preserve">      items:</w:t>
      </w:r>
    </w:p>
    <w:p w14:paraId="5FE7661D" w14:textId="77777777" w:rsidR="002113B4" w:rsidRDefault="002113B4" w:rsidP="002113B4">
      <w:pPr>
        <w:pStyle w:val="PL"/>
      </w:pPr>
      <w:r>
        <w:t xml:space="preserve">        $ref: '#/components/schemas/SupportedFunc'</w:t>
      </w:r>
    </w:p>
    <w:p w14:paraId="4B4546D1" w14:textId="77777777" w:rsidR="002113B4" w:rsidRDefault="002113B4" w:rsidP="002113B4">
      <w:pPr>
        <w:pStyle w:val="PL"/>
      </w:pPr>
      <w:r>
        <w:t xml:space="preserve">    CommModelType:</w:t>
      </w:r>
    </w:p>
    <w:p w14:paraId="3BBAA96D" w14:textId="77777777" w:rsidR="002113B4" w:rsidRDefault="002113B4" w:rsidP="002113B4">
      <w:pPr>
        <w:pStyle w:val="PL"/>
      </w:pPr>
      <w:r>
        <w:t xml:space="preserve">      type: string</w:t>
      </w:r>
    </w:p>
    <w:p w14:paraId="03028ADA" w14:textId="77777777" w:rsidR="002113B4" w:rsidRDefault="002113B4" w:rsidP="002113B4">
      <w:pPr>
        <w:pStyle w:val="PL"/>
      </w:pPr>
      <w:r>
        <w:t xml:space="preserve">      description: any of enumrated value</w:t>
      </w:r>
    </w:p>
    <w:p w14:paraId="13956EEB" w14:textId="77777777" w:rsidR="002113B4" w:rsidRDefault="002113B4" w:rsidP="002113B4">
      <w:pPr>
        <w:pStyle w:val="PL"/>
      </w:pPr>
      <w:r>
        <w:t xml:space="preserve">      enum:</w:t>
      </w:r>
    </w:p>
    <w:p w14:paraId="66CCD6CF" w14:textId="77777777" w:rsidR="002113B4" w:rsidRDefault="002113B4" w:rsidP="002113B4">
      <w:pPr>
        <w:pStyle w:val="PL"/>
      </w:pPr>
      <w:r>
        <w:t xml:space="preserve">        - DIRECT_COMMUNICATION_WO_NRF</w:t>
      </w:r>
    </w:p>
    <w:p w14:paraId="5B599ED6" w14:textId="77777777" w:rsidR="002113B4" w:rsidRDefault="002113B4" w:rsidP="002113B4">
      <w:pPr>
        <w:pStyle w:val="PL"/>
      </w:pPr>
      <w:r>
        <w:t xml:space="preserve">        - DIRECT_COMMUNICATION_WITH_NRF</w:t>
      </w:r>
    </w:p>
    <w:p w14:paraId="182F5734" w14:textId="77777777" w:rsidR="002113B4" w:rsidRDefault="002113B4" w:rsidP="002113B4">
      <w:pPr>
        <w:pStyle w:val="PL"/>
      </w:pPr>
      <w:r>
        <w:t xml:space="preserve">        - INDIRECT_COMMUNICATION_WO_DEDICATED_DISCOVERY</w:t>
      </w:r>
    </w:p>
    <w:p w14:paraId="6B312919" w14:textId="77777777" w:rsidR="002113B4" w:rsidRDefault="002113B4" w:rsidP="002113B4">
      <w:pPr>
        <w:pStyle w:val="PL"/>
      </w:pPr>
      <w:r>
        <w:t xml:space="preserve">        - INDIRECT_COMMUNICATION_WITH_DEDICATED_DISCOVERY</w:t>
      </w:r>
    </w:p>
    <w:p w14:paraId="5802A1A9" w14:textId="77777777" w:rsidR="002113B4" w:rsidRDefault="002113B4" w:rsidP="002113B4">
      <w:pPr>
        <w:pStyle w:val="PL"/>
      </w:pPr>
      <w:r>
        <w:t xml:space="preserve">    CommModel:</w:t>
      </w:r>
    </w:p>
    <w:p w14:paraId="7800BAB7" w14:textId="77777777" w:rsidR="002113B4" w:rsidRDefault="002113B4" w:rsidP="002113B4">
      <w:pPr>
        <w:pStyle w:val="PL"/>
      </w:pPr>
      <w:r>
        <w:t xml:space="preserve">      type: object</w:t>
      </w:r>
    </w:p>
    <w:p w14:paraId="4F07F504" w14:textId="77777777" w:rsidR="002113B4" w:rsidRDefault="002113B4" w:rsidP="002113B4">
      <w:pPr>
        <w:pStyle w:val="PL"/>
      </w:pPr>
      <w:r>
        <w:t xml:space="preserve">      properties:</w:t>
      </w:r>
    </w:p>
    <w:p w14:paraId="7F4F8213" w14:textId="77777777" w:rsidR="002113B4" w:rsidRDefault="002113B4" w:rsidP="002113B4">
      <w:pPr>
        <w:pStyle w:val="PL"/>
      </w:pPr>
      <w:r>
        <w:t xml:space="preserve">        groupId:</w:t>
      </w:r>
    </w:p>
    <w:p w14:paraId="283E1B20" w14:textId="77777777" w:rsidR="002113B4" w:rsidRDefault="002113B4" w:rsidP="002113B4">
      <w:pPr>
        <w:pStyle w:val="PL"/>
      </w:pPr>
      <w:r>
        <w:t xml:space="preserve">          type: integer</w:t>
      </w:r>
    </w:p>
    <w:p w14:paraId="71A356CA" w14:textId="77777777" w:rsidR="002113B4" w:rsidRDefault="002113B4" w:rsidP="002113B4">
      <w:pPr>
        <w:pStyle w:val="PL"/>
      </w:pPr>
      <w:r>
        <w:t xml:space="preserve">        commModelType:</w:t>
      </w:r>
    </w:p>
    <w:p w14:paraId="22457E1E" w14:textId="77777777" w:rsidR="002113B4" w:rsidRDefault="002113B4" w:rsidP="002113B4">
      <w:pPr>
        <w:pStyle w:val="PL"/>
      </w:pPr>
      <w:r>
        <w:t xml:space="preserve">          $ref: '#/components/schemas/CommModelType'</w:t>
      </w:r>
    </w:p>
    <w:p w14:paraId="5F040CC1" w14:textId="77777777" w:rsidR="002113B4" w:rsidRDefault="002113B4" w:rsidP="002113B4">
      <w:pPr>
        <w:pStyle w:val="PL"/>
      </w:pPr>
      <w:r>
        <w:lastRenderedPageBreak/>
        <w:t xml:space="preserve">        targetNFServiceList:</w:t>
      </w:r>
    </w:p>
    <w:p w14:paraId="396A295F" w14:textId="77777777" w:rsidR="002113B4" w:rsidRDefault="002113B4" w:rsidP="002113B4">
      <w:pPr>
        <w:pStyle w:val="PL"/>
      </w:pPr>
      <w:r>
        <w:t xml:space="preserve">          $ref: 'genericNrm.yaml#/components/schemas/DnList'</w:t>
      </w:r>
    </w:p>
    <w:p w14:paraId="38C1F283" w14:textId="77777777" w:rsidR="002113B4" w:rsidRDefault="002113B4" w:rsidP="002113B4">
      <w:pPr>
        <w:pStyle w:val="PL"/>
      </w:pPr>
      <w:r>
        <w:t xml:space="preserve">        commModelConfiguration:</w:t>
      </w:r>
    </w:p>
    <w:p w14:paraId="03814CA2" w14:textId="77777777" w:rsidR="002113B4" w:rsidRDefault="002113B4" w:rsidP="002113B4">
      <w:pPr>
        <w:pStyle w:val="PL"/>
      </w:pPr>
      <w:r>
        <w:t xml:space="preserve">          type: string</w:t>
      </w:r>
    </w:p>
    <w:p w14:paraId="12658971" w14:textId="77777777" w:rsidR="002113B4" w:rsidRDefault="002113B4" w:rsidP="002113B4">
      <w:pPr>
        <w:pStyle w:val="PL"/>
      </w:pPr>
      <w:r>
        <w:t xml:space="preserve">    CommModelList:</w:t>
      </w:r>
    </w:p>
    <w:p w14:paraId="5C567C6E" w14:textId="77777777" w:rsidR="002113B4" w:rsidRDefault="002113B4" w:rsidP="002113B4">
      <w:pPr>
        <w:pStyle w:val="PL"/>
      </w:pPr>
      <w:r>
        <w:t xml:space="preserve">      type: array</w:t>
      </w:r>
    </w:p>
    <w:p w14:paraId="7CF073A1" w14:textId="77777777" w:rsidR="002113B4" w:rsidRDefault="002113B4" w:rsidP="002113B4">
      <w:pPr>
        <w:pStyle w:val="PL"/>
      </w:pPr>
      <w:r>
        <w:t xml:space="preserve">      items:</w:t>
      </w:r>
    </w:p>
    <w:p w14:paraId="2F90E85E" w14:textId="77777777" w:rsidR="002113B4" w:rsidRDefault="002113B4" w:rsidP="002113B4">
      <w:pPr>
        <w:pStyle w:val="PL"/>
      </w:pPr>
      <w:r>
        <w:t xml:space="preserve">        $ref: '#/components/schemas/CommModel'</w:t>
      </w:r>
    </w:p>
    <w:p w14:paraId="652F21CF" w14:textId="77777777" w:rsidR="002113B4" w:rsidRDefault="002113B4" w:rsidP="002113B4">
      <w:pPr>
        <w:pStyle w:val="PL"/>
      </w:pPr>
      <w:r>
        <w:t xml:space="preserve">    CapabilityList:</w:t>
      </w:r>
    </w:p>
    <w:p w14:paraId="5C30DCDC" w14:textId="77777777" w:rsidR="002113B4" w:rsidRDefault="002113B4" w:rsidP="002113B4">
      <w:pPr>
        <w:pStyle w:val="PL"/>
      </w:pPr>
      <w:r>
        <w:t xml:space="preserve">      type: array</w:t>
      </w:r>
    </w:p>
    <w:p w14:paraId="5995DBE1" w14:textId="77777777" w:rsidR="002113B4" w:rsidRDefault="002113B4" w:rsidP="002113B4">
      <w:pPr>
        <w:pStyle w:val="PL"/>
      </w:pPr>
      <w:r>
        <w:t xml:space="preserve">      items:</w:t>
      </w:r>
    </w:p>
    <w:p w14:paraId="65213F85" w14:textId="77777777" w:rsidR="002113B4" w:rsidRDefault="002113B4" w:rsidP="002113B4">
      <w:pPr>
        <w:pStyle w:val="PL"/>
        <w:rPr>
          <w:lang w:val="de-DE"/>
        </w:rPr>
      </w:pPr>
      <w:r>
        <w:t xml:space="preserve">        type: string</w:t>
      </w:r>
    </w:p>
    <w:p w14:paraId="478ECA07" w14:textId="77777777" w:rsidR="002113B4" w:rsidRDefault="002113B4" w:rsidP="002113B4">
      <w:pPr>
        <w:pStyle w:val="PL"/>
      </w:pPr>
      <w:r>
        <w:t xml:space="preserve">    </w:t>
      </w:r>
      <w:r>
        <w:rPr>
          <w:rFonts w:cs="Courier New"/>
          <w:lang w:eastAsia="zh-CN"/>
        </w:rPr>
        <w:t>FiveQiDscpMapping</w:t>
      </w:r>
      <w:r>
        <w:t>:</w:t>
      </w:r>
    </w:p>
    <w:p w14:paraId="4BE939EC" w14:textId="77777777" w:rsidR="002113B4" w:rsidRDefault="002113B4" w:rsidP="002113B4">
      <w:pPr>
        <w:pStyle w:val="PL"/>
      </w:pPr>
      <w:r>
        <w:t xml:space="preserve">      type: object</w:t>
      </w:r>
    </w:p>
    <w:p w14:paraId="4D5FE23C" w14:textId="77777777" w:rsidR="002113B4" w:rsidRDefault="002113B4" w:rsidP="002113B4">
      <w:pPr>
        <w:pStyle w:val="PL"/>
      </w:pPr>
      <w:r>
        <w:t xml:space="preserve">      properties:</w:t>
      </w:r>
    </w:p>
    <w:p w14:paraId="7276E6EB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</w:rPr>
        <w:t>fiveQIValues</w:t>
      </w:r>
      <w:r>
        <w:t>:</w:t>
      </w:r>
    </w:p>
    <w:p w14:paraId="5685BE61" w14:textId="77777777" w:rsidR="002113B4" w:rsidRDefault="002113B4" w:rsidP="002113B4">
      <w:pPr>
        <w:pStyle w:val="PL"/>
      </w:pPr>
      <w:r>
        <w:t xml:space="preserve">          type: array</w:t>
      </w:r>
    </w:p>
    <w:p w14:paraId="63E57690" w14:textId="77777777" w:rsidR="002113B4" w:rsidRDefault="002113B4" w:rsidP="002113B4">
      <w:pPr>
        <w:pStyle w:val="PL"/>
      </w:pPr>
      <w:r>
        <w:t xml:space="preserve">          items:</w:t>
      </w:r>
    </w:p>
    <w:p w14:paraId="75025EA8" w14:textId="77777777" w:rsidR="002113B4" w:rsidRDefault="002113B4" w:rsidP="002113B4">
      <w:pPr>
        <w:pStyle w:val="PL"/>
        <w:rPr>
          <w:lang w:val="de-DE"/>
        </w:rPr>
      </w:pPr>
      <w:r>
        <w:t xml:space="preserve">            type: integer</w:t>
      </w:r>
    </w:p>
    <w:p w14:paraId="76F645E5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</w:rPr>
        <w:t>dscp</w:t>
      </w:r>
      <w:r>
        <w:t>:</w:t>
      </w:r>
    </w:p>
    <w:p w14:paraId="60E44D90" w14:textId="77777777" w:rsidR="002113B4" w:rsidRDefault="002113B4" w:rsidP="002113B4">
      <w:pPr>
        <w:pStyle w:val="PL"/>
      </w:pPr>
      <w:r>
        <w:t xml:space="preserve">          type: integer</w:t>
      </w:r>
    </w:p>
    <w:p w14:paraId="31807264" w14:textId="77777777" w:rsidR="002113B4" w:rsidRDefault="002113B4" w:rsidP="002113B4">
      <w:pPr>
        <w:pStyle w:val="PL"/>
        <w:rPr>
          <w:lang w:val="de-DE"/>
        </w:rPr>
      </w:pPr>
    </w:p>
    <w:p w14:paraId="27B14171" w14:textId="77777777" w:rsidR="002113B4" w:rsidRDefault="002113B4" w:rsidP="002113B4">
      <w:pPr>
        <w:pStyle w:val="PL"/>
      </w:pPr>
      <w:r>
        <w:t xml:space="preserve">    </w:t>
      </w:r>
      <w:r w:rsidRPr="00D2792A">
        <w:t>PacketErrorRat</w:t>
      </w:r>
      <w:r>
        <w:t>e:</w:t>
      </w:r>
    </w:p>
    <w:p w14:paraId="56286118" w14:textId="77777777" w:rsidR="002113B4" w:rsidRDefault="002113B4" w:rsidP="002113B4">
      <w:pPr>
        <w:pStyle w:val="PL"/>
      </w:pPr>
      <w:r>
        <w:t xml:space="preserve">      type: object</w:t>
      </w:r>
    </w:p>
    <w:p w14:paraId="6621B5C6" w14:textId="77777777" w:rsidR="002113B4" w:rsidRDefault="002113B4" w:rsidP="002113B4">
      <w:pPr>
        <w:pStyle w:val="PL"/>
      </w:pPr>
      <w:r>
        <w:t xml:space="preserve">      properties:</w:t>
      </w:r>
    </w:p>
    <w:p w14:paraId="364767E3" w14:textId="77777777" w:rsidR="002113B4" w:rsidRDefault="002113B4" w:rsidP="002113B4">
      <w:pPr>
        <w:pStyle w:val="PL"/>
      </w:pPr>
      <w:r>
        <w:t xml:space="preserve">        </w:t>
      </w:r>
      <w:r w:rsidRPr="00880A8D">
        <w:rPr>
          <w:rFonts w:cs="Courier New"/>
        </w:rPr>
        <w:t>scalar</w:t>
      </w:r>
      <w:r>
        <w:t>:</w:t>
      </w:r>
    </w:p>
    <w:p w14:paraId="6C694C13" w14:textId="77777777" w:rsidR="002113B4" w:rsidRDefault="002113B4" w:rsidP="002113B4">
      <w:pPr>
        <w:pStyle w:val="PL"/>
      </w:pPr>
      <w:r>
        <w:t xml:space="preserve">          type: integer</w:t>
      </w:r>
    </w:p>
    <w:p w14:paraId="1E98623A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</w:rPr>
        <w:t>e</w:t>
      </w:r>
      <w:r w:rsidRPr="00880A8D">
        <w:rPr>
          <w:rFonts w:cs="Courier New"/>
        </w:rPr>
        <w:t>xponent</w:t>
      </w:r>
      <w:r>
        <w:t>:</w:t>
      </w:r>
    </w:p>
    <w:p w14:paraId="56FCFF25" w14:textId="77777777" w:rsidR="002113B4" w:rsidRDefault="002113B4" w:rsidP="002113B4">
      <w:pPr>
        <w:pStyle w:val="PL"/>
      </w:pPr>
      <w:r>
        <w:t xml:space="preserve">          type: integer</w:t>
      </w:r>
    </w:p>
    <w:p w14:paraId="42D5117F" w14:textId="77777777" w:rsidR="002113B4" w:rsidRDefault="002113B4" w:rsidP="002113B4">
      <w:pPr>
        <w:pStyle w:val="PL"/>
      </w:pPr>
      <w:r>
        <w:t xml:space="preserve">    FiveQI</w:t>
      </w:r>
      <w:r w:rsidRPr="00094A70">
        <w:t>Characteristics</w:t>
      </w:r>
      <w:r>
        <w:t>:</w:t>
      </w:r>
    </w:p>
    <w:p w14:paraId="030D13ED" w14:textId="77777777" w:rsidR="002113B4" w:rsidRDefault="002113B4" w:rsidP="002113B4">
      <w:pPr>
        <w:pStyle w:val="PL"/>
      </w:pPr>
      <w:r>
        <w:t xml:space="preserve">      type: object</w:t>
      </w:r>
    </w:p>
    <w:p w14:paraId="27C215F5" w14:textId="77777777" w:rsidR="002113B4" w:rsidRDefault="002113B4" w:rsidP="002113B4">
      <w:pPr>
        <w:pStyle w:val="PL"/>
      </w:pPr>
      <w:r>
        <w:t xml:space="preserve">      properties:</w:t>
      </w:r>
    </w:p>
    <w:p w14:paraId="5BD12DF3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</w:rPr>
        <w:t>fiveQIValue</w:t>
      </w:r>
      <w:r>
        <w:t>:</w:t>
      </w:r>
    </w:p>
    <w:p w14:paraId="02DC9ADF" w14:textId="77777777" w:rsidR="002113B4" w:rsidRDefault="002113B4" w:rsidP="002113B4">
      <w:pPr>
        <w:pStyle w:val="PL"/>
      </w:pPr>
      <w:r>
        <w:t xml:space="preserve">          type: integer</w:t>
      </w:r>
    </w:p>
    <w:p w14:paraId="642E1D73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</w:rPr>
        <w:t>r</w:t>
      </w:r>
      <w:r w:rsidRPr="007F41CA">
        <w:rPr>
          <w:rFonts w:cs="Courier New"/>
        </w:rPr>
        <w:t>esourceType</w:t>
      </w:r>
      <w:r>
        <w:t>:</w:t>
      </w:r>
    </w:p>
    <w:p w14:paraId="582CA6B6" w14:textId="77777777" w:rsidR="002113B4" w:rsidRDefault="002113B4" w:rsidP="002113B4">
      <w:pPr>
        <w:pStyle w:val="PL"/>
      </w:pPr>
      <w:r>
        <w:t xml:space="preserve">          type: string</w:t>
      </w:r>
    </w:p>
    <w:p w14:paraId="44046E1B" w14:textId="77777777" w:rsidR="002113B4" w:rsidRDefault="002113B4" w:rsidP="002113B4">
      <w:pPr>
        <w:pStyle w:val="PL"/>
      </w:pPr>
      <w:r>
        <w:t xml:space="preserve">          enum:</w:t>
      </w:r>
    </w:p>
    <w:p w14:paraId="7900E16A" w14:textId="77777777" w:rsidR="002113B4" w:rsidRDefault="002113B4" w:rsidP="002113B4">
      <w:pPr>
        <w:pStyle w:val="PL"/>
      </w:pPr>
      <w:r>
        <w:t xml:space="preserve">            - GBR</w:t>
      </w:r>
    </w:p>
    <w:p w14:paraId="31D49705" w14:textId="77777777" w:rsidR="002113B4" w:rsidRDefault="002113B4" w:rsidP="002113B4">
      <w:pPr>
        <w:pStyle w:val="PL"/>
      </w:pPr>
      <w:r>
        <w:t xml:space="preserve">            - NonGBR</w:t>
      </w:r>
    </w:p>
    <w:p w14:paraId="43B269DE" w14:textId="77777777" w:rsidR="002113B4" w:rsidRDefault="002113B4" w:rsidP="002113B4">
      <w:pPr>
        <w:pStyle w:val="PL"/>
      </w:pPr>
      <w:r>
        <w:t xml:space="preserve">        </w:t>
      </w:r>
      <w:r w:rsidRPr="007F41CA">
        <w:rPr>
          <w:rFonts w:cs="Courier New"/>
        </w:rPr>
        <w:t>priorityLevel</w:t>
      </w:r>
      <w:r>
        <w:t>:</w:t>
      </w:r>
    </w:p>
    <w:p w14:paraId="2E943554" w14:textId="77777777" w:rsidR="002113B4" w:rsidRDefault="002113B4" w:rsidP="002113B4">
      <w:pPr>
        <w:pStyle w:val="PL"/>
      </w:pPr>
      <w:r>
        <w:t xml:space="preserve">          type: integer</w:t>
      </w:r>
    </w:p>
    <w:p w14:paraId="06CE9C87" w14:textId="77777777" w:rsidR="002113B4" w:rsidRDefault="002113B4" w:rsidP="002113B4">
      <w:pPr>
        <w:pStyle w:val="PL"/>
      </w:pPr>
      <w:r>
        <w:t xml:space="preserve">        </w:t>
      </w:r>
      <w:r w:rsidRPr="007F41CA">
        <w:rPr>
          <w:rFonts w:cs="Courier New"/>
        </w:rPr>
        <w:t>packetDelayBudget</w:t>
      </w:r>
      <w:r>
        <w:t>:</w:t>
      </w:r>
    </w:p>
    <w:p w14:paraId="3F57A5AF" w14:textId="77777777" w:rsidR="002113B4" w:rsidRDefault="002113B4" w:rsidP="002113B4">
      <w:pPr>
        <w:pStyle w:val="PL"/>
      </w:pPr>
      <w:r>
        <w:t xml:space="preserve">          type: integer</w:t>
      </w:r>
    </w:p>
    <w:p w14:paraId="207BFEB9" w14:textId="77777777" w:rsidR="002113B4" w:rsidRDefault="002113B4" w:rsidP="002113B4">
      <w:pPr>
        <w:pStyle w:val="PL"/>
      </w:pPr>
      <w:r>
        <w:t xml:space="preserve">        </w:t>
      </w:r>
      <w:r w:rsidRPr="007F41CA">
        <w:rPr>
          <w:rFonts w:cs="Courier New"/>
        </w:rPr>
        <w:t>packetErrorRate</w:t>
      </w:r>
      <w:r>
        <w:t>:</w:t>
      </w:r>
    </w:p>
    <w:p w14:paraId="4FE7B202" w14:textId="77777777" w:rsidR="002113B4" w:rsidRDefault="002113B4" w:rsidP="002113B4">
      <w:pPr>
        <w:pStyle w:val="PL"/>
      </w:pPr>
      <w:r>
        <w:t xml:space="preserve">          $ref: '#/components/schemas/</w:t>
      </w:r>
      <w:r w:rsidRPr="00D2792A">
        <w:t>PacketErrorRate</w:t>
      </w:r>
      <w:r>
        <w:t>'</w:t>
      </w:r>
    </w:p>
    <w:p w14:paraId="06A4D66A" w14:textId="77777777" w:rsidR="002113B4" w:rsidRDefault="002113B4" w:rsidP="002113B4">
      <w:pPr>
        <w:pStyle w:val="PL"/>
      </w:pPr>
      <w:r>
        <w:t xml:space="preserve">        </w:t>
      </w:r>
      <w:r w:rsidRPr="007F41CA">
        <w:rPr>
          <w:rFonts w:cs="Courier New"/>
        </w:rPr>
        <w:t>averagingWindow</w:t>
      </w:r>
      <w:r>
        <w:t>:</w:t>
      </w:r>
    </w:p>
    <w:p w14:paraId="7CC25242" w14:textId="77777777" w:rsidR="002113B4" w:rsidRDefault="002113B4" w:rsidP="002113B4">
      <w:pPr>
        <w:pStyle w:val="PL"/>
      </w:pPr>
      <w:r>
        <w:t xml:space="preserve">          type: integer</w:t>
      </w:r>
    </w:p>
    <w:p w14:paraId="45DA9F31" w14:textId="77777777" w:rsidR="002113B4" w:rsidRDefault="002113B4" w:rsidP="002113B4">
      <w:pPr>
        <w:pStyle w:val="PL"/>
      </w:pPr>
      <w:r>
        <w:t xml:space="preserve">        </w:t>
      </w:r>
      <w:r w:rsidRPr="007F41CA">
        <w:rPr>
          <w:rFonts w:cs="Courier New"/>
        </w:rPr>
        <w:t>maximumDataBurstVolume</w:t>
      </w:r>
      <w:r>
        <w:t>:</w:t>
      </w:r>
    </w:p>
    <w:p w14:paraId="6F1A0652" w14:textId="77777777" w:rsidR="002113B4" w:rsidRDefault="002113B4" w:rsidP="002113B4">
      <w:pPr>
        <w:pStyle w:val="PL"/>
      </w:pPr>
      <w:r>
        <w:t xml:space="preserve">          type: integer</w:t>
      </w:r>
    </w:p>
    <w:p w14:paraId="54716ABA" w14:textId="77777777" w:rsidR="002113B4" w:rsidRDefault="002113B4" w:rsidP="002113B4">
      <w:pPr>
        <w:pStyle w:val="PL"/>
      </w:pPr>
    </w:p>
    <w:p w14:paraId="1E1853FD" w14:textId="77777777" w:rsidR="002113B4" w:rsidRDefault="002113B4" w:rsidP="002113B4">
      <w:pPr>
        <w:pStyle w:val="PL"/>
      </w:pPr>
    </w:p>
    <w:p w14:paraId="265AD266" w14:textId="77777777" w:rsidR="002113B4" w:rsidRDefault="002113B4" w:rsidP="002113B4">
      <w:pPr>
        <w:pStyle w:val="PL"/>
      </w:pPr>
      <w:r>
        <w:t xml:space="preserve">    G</w:t>
      </w:r>
      <w:r w:rsidRPr="006F05B3">
        <w:t>tpUPathDelayThresholdsType</w:t>
      </w:r>
      <w:r>
        <w:t>:</w:t>
      </w:r>
    </w:p>
    <w:p w14:paraId="05466375" w14:textId="77777777" w:rsidR="002113B4" w:rsidRDefault="002113B4" w:rsidP="002113B4">
      <w:pPr>
        <w:pStyle w:val="PL"/>
      </w:pPr>
      <w:r>
        <w:t xml:space="preserve">      type: object</w:t>
      </w:r>
    </w:p>
    <w:p w14:paraId="78622F28" w14:textId="77777777" w:rsidR="002113B4" w:rsidRDefault="002113B4" w:rsidP="002113B4">
      <w:pPr>
        <w:pStyle w:val="PL"/>
      </w:pPr>
      <w:r>
        <w:t xml:space="preserve">      properties:</w:t>
      </w:r>
    </w:p>
    <w:p w14:paraId="69B7FF73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  <w:lang w:eastAsia="zh-CN"/>
        </w:rPr>
        <w:t>n3AveragePacketDelayThreshold</w:t>
      </w:r>
      <w:r>
        <w:t>:</w:t>
      </w:r>
    </w:p>
    <w:p w14:paraId="52CFCA99" w14:textId="77777777" w:rsidR="002113B4" w:rsidRDefault="002113B4" w:rsidP="002113B4">
      <w:pPr>
        <w:pStyle w:val="PL"/>
      </w:pPr>
      <w:r>
        <w:t xml:space="preserve">          type: integer</w:t>
      </w:r>
    </w:p>
    <w:p w14:paraId="089C3809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  <w:lang w:eastAsia="zh-CN"/>
        </w:rPr>
        <w:t>n3MinPacketDelayThreshold</w:t>
      </w:r>
      <w:r>
        <w:t>:</w:t>
      </w:r>
    </w:p>
    <w:p w14:paraId="6C1E6CAF" w14:textId="77777777" w:rsidR="002113B4" w:rsidRDefault="002113B4" w:rsidP="002113B4">
      <w:pPr>
        <w:pStyle w:val="PL"/>
      </w:pPr>
      <w:r>
        <w:t xml:space="preserve">          type: integer</w:t>
      </w:r>
    </w:p>
    <w:p w14:paraId="663C7759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  <w:lang w:eastAsia="zh-CN"/>
        </w:rPr>
        <w:t>n3MaxPacketDelayThreshold</w:t>
      </w:r>
      <w:r>
        <w:t>:</w:t>
      </w:r>
    </w:p>
    <w:p w14:paraId="38BB8240" w14:textId="77777777" w:rsidR="002113B4" w:rsidRDefault="002113B4" w:rsidP="002113B4">
      <w:pPr>
        <w:pStyle w:val="PL"/>
      </w:pPr>
      <w:r>
        <w:t xml:space="preserve">          type: integer</w:t>
      </w:r>
    </w:p>
    <w:p w14:paraId="0C80A0D4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  <w:lang w:eastAsia="zh-CN"/>
        </w:rPr>
        <w:t>n9AveragePacketDelayThreshold</w:t>
      </w:r>
      <w:r>
        <w:t>:</w:t>
      </w:r>
    </w:p>
    <w:p w14:paraId="3DA694BF" w14:textId="77777777" w:rsidR="002113B4" w:rsidRDefault="002113B4" w:rsidP="002113B4">
      <w:pPr>
        <w:pStyle w:val="PL"/>
      </w:pPr>
      <w:r>
        <w:t xml:space="preserve">          type: integer</w:t>
      </w:r>
    </w:p>
    <w:p w14:paraId="3AA531EA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  <w:lang w:eastAsia="zh-CN"/>
        </w:rPr>
        <w:t>n9MinPacketDelayThreshold</w:t>
      </w:r>
      <w:r>
        <w:t>:</w:t>
      </w:r>
    </w:p>
    <w:p w14:paraId="6E789F45" w14:textId="77777777" w:rsidR="002113B4" w:rsidRDefault="002113B4" w:rsidP="002113B4">
      <w:pPr>
        <w:pStyle w:val="PL"/>
      </w:pPr>
      <w:r>
        <w:t xml:space="preserve">          type: integer</w:t>
      </w:r>
    </w:p>
    <w:p w14:paraId="2482FBED" w14:textId="77777777" w:rsidR="002113B4" w:rsidRDefault="002113B4" w:rsidP="002113B4">
      <w:pPr>
        <w:pStyle w:val="PL"/>
      </w:pPr>
      <w:r>
        <w:t xml:space="preserve">        </w:t>
      </w:r>
      <w:r>
        <w:rPr>
          <w:rFonts w:cs="Courier New"/>
          <w:lang w:eastAsia="zh-CN"/>
        </w:rPr>
        <w:t>n9MaxPacketDelayThreshold</w:t>
      </w:r>
      <w:r>
        <w:t>:</w:t>
      </w:r>
    </w:p>
    <w:p w14:paraId="50076F44" w14:textId="77777777" w:rsidR="002113B4" w:rsidRDefault="002113B4" w:rsidP="002113B4">
      <w:pPr>
        <w:pStyle w:val="PL"/>
        <w:rPr>
          <w:lang w:val="de-DE"/>
        </w:rPr>
      </w:pPr>
      <w:r>
        <w:t xml:space="preserve">          type: integer</w:t>
      </w:r>
    </w:p>
    <w:p w14:paraId="48445812" w14:textId="77777777" w:rsidR="002113B4" w:rsidRDefault="002113B4" w:rsidP="002113B4">
      <w:pPr>
        <w:pStyle w:val="PL"/>
      </w:pPr>
      <w:r>
        <w:t xml:space="preserve">    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>
        <w:t>:</w:t>
      </w:r>
    </w:p>
    <w:p w14:paraId="00F3989D" w14:textId="77777777" w:rsidR="002113B4" w:rsidRDefault="002113B4" w:rsidP="002113B4">
      <w:pPr>
        <w:pStyle w:val="PL"/>
      </w:pPr>
      <w:r>
        <w:t xml:space="preserve">      type: object</w:t>
      </w:r>
    </w:p>
    <w:p w14:paraId="1C326BFF" w14:textId="77777777" w:rsidR="002113B4" w:rsidRDefault="002113B4" w:rsidP="002113B4">
      <w:pPr>
        <w:pStyle w:val="PL"/>
      </w:pPr>
      <w:r>
        <w:t xml:space="preserve">      properties:</w:t>
      </w:r>
    </w:p>
    <w:p w14:paraId="5565C883" w14:textId="77777777" w:rsidR="002113B4" w:rsidRDefault="002113B4" w:rsidP="002113B4">
      <w:pPr>
        <w:pStyle w:val="PL"/>
      </w:pPr>
      <w:r>
        <w:t xml:space="preserve">        </w:t>
      </w:r>
      <w:r w:rsidRPr="007D05CD">
        <w:rPr>
          <w:rFonts w:cs="Courier New"/>
        </w:rPr>
        <w:t>thresholdDl</w:t>
      </w:r>
      <w:r>
        <w:t>:</w:t>
      </w:r>
    </w:p>
    <w:p w14:paraId="3CCA3BBE" w14:textId="77777777" w:rsidR="002113B4" w:rsidRDefault="002113B4" w:rsidP="002113B4">
      <w:pPr>
        <w:pStyle w:val="PL"/>
      </w:pPr>
      <w:r>
        <w:t xml:space="preserve">          type: integer</w:t>
      </w:r>
    </w:p>
    <w:p w14:paraId="3562CAA1" w14:textId="77777777" w:rsidR="002113B4" w:rsidRDefault="002113B4" w:rsidP="002113B4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U</w:t>
      </w:r>
      <w:r w:rsidRPr="007D05CD">
        <w:rPr>
          <w:rFonts w:cs="Courier New"/>
        </w:rPr>
        <w:t>l</w:t>
      </w:r>
      <w:r>
        <w:t>:</w:t>
      </w:r>
    </w:p>
    <w:p w14:paraId="2A045DD4" w14:textId="77777777" w:rsidR="002113B4" w:rsidRDefault="002113B4" w:rsidP="002113B4">
      <w:pPr>
        <w:pStyle w:val="PL"/>
      </w:pPr>
      <w:r>
        <w:t xml:space="preserve">          type: integer</w:t>
      </w:r>
    </w:p>
    <w:p w14:paraId="0490519B" w14:textId="77777777" w:rsidR="002113B4" w:rsidRDefault="002113B4" w:rsidP="002113B4">
      <w:pPr>
        <w:pStyle w:val="PL"/>
      </w:pPr>
      <w:r>
        <w:t xml:space="preserve">        </w:t>
      </w:r>
      <w:r w:rsidRPr="007D05CD">
        <w:rPr>
          <w:rFonts w:cs="Courier New"/>
        </w:rPr>
        <w:t>threshold</w:t>
      </w:r>
      <w:r>
        <w:rPr>
          <w:rFonts w:cs="Courier New"/>
        </w:rPr>
        <w:t>Rtt</w:t>
      </w:r>
      <w:r>
        <w:t>:</w:t>
      </w:r>
    </w:p>
    <w:p w14:paraId="2F9754A4" w14:textId="77777777" w:rsidR="002113B4" w:rsidRDefault="002113B4" w:rsidP="002113B4">
      <w:pPr>
        <w:pStyle w:val="PL"/>
      </w:pPr>
      <w:r>
        <w:t xml:space="preserve">          type: integer</w:t>
      </w:r>
    </w:p>
    <w:p w14:paraId="5B96ED4B" w14:textId="77777777" w:rsidR="002113B4" w:rsidRDefault="002113B4" w:rsidP="002113B4">
      <w:pPr>
        <w:pStyle w:val="PL"/>
      </w:pPr>
    </w:p>
    <w:p w14:paraId="481A4EA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QosData</w:t>
      </w:r>
      <w:proofErr w:type="spellEnd"/>
      <w:r>
        <w:rPr>
          <w:noProof w:val="0"/>
        </w:rPr>
        <w:t>:</w:t>
      </w:r>
    </w:p>
    <w:p w14:paraId="344858E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56874F8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20032EC3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qosId</w:t>
      </w:r>
      <w:proofErr w:type="spellEnd"/>
      <w:proofErr w:type="gramEnd"/>
      <w:r>
        <w:rPr>
          <w:noProof w:val="0"/>
        </w:rPr>
        <w:t>:</w:t>
      </w:r>
    </w:p>
    <w:p w14:paraId="3525A93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00D94334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 w:rsidRPr="00400743">
        <w:rPr>
          <w:noProof w:val="0"/>
        </w:rPr>
        <w:t>fiveQI</w:t>
      </w:r>
      <w:r>
        <w:rPr>
          <w:noProof w:val="0"/>
        </w:rPr>
        <w:t>Value</w:t>
      </w:r>
      <w:proofErr w:type="spellEnd"/>
      <w:proofErr w:type="gramEnd"/>
      <w:r>
        <w:rPr>
          <w:noProof w:val="0"/>
        </w:rPr>
        <w:t>:</w:t>
      </w:r>
    </w:p>
    <w:p w14:paraId="29F3D96A" w14:textId="77777777" w:rsidR="002113B4" w:rsidRDefault="002113B4" w:rsidP="002113B4">
      <w:pPr>
        <w:pStyle w:val="PL"/>
      </w:pPr>
      <w:r>
        <w:t xml:space="preserve">          type: integer</w:t>
      </w:r>
    </w:p>
    <w:p w14:paraId="0AE881D7" w14:textId="77777777" w:rsidR="002113B4" w:rsidRDefault="002113B4" w:rsidP="002113B4">
      <w:pPr>
        <w:pStyle w:val="PL"/>
        <w:rPr>
          <w:noProof w:val="0"/>
        </w:rPr>
      </w:pPr>
      <w:r>
        <w:t xml:space="preserve">        </w:t>
      </w:r>
      <w:proofErr w:type="spellStart"/>
      <w:proofErr w:type="gramStart"/>
      <w:r>
        <w:rPr>
          <w:noProof w:val="0"/>
        </w:rPr>
        <w:t>maxbrUl</w:t>
      </w:r>
      <w:proofErr w:type="spellEnd"/>
      <w:proofErr w:type="gramEnd"/>
      <w:r>
        <w:rPr>
          <w:noProof w:val="0"/>
        </w:rPr>
        <w:t>:</w:t>
      </w:r>
    </w:p>
    <w:p w14:paraId="14C9DB47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TS29571_CommonData.yaml#/components/schemas/BitRateRm'</w:t>
      </w:r>
    </w:p>
    <w:p w14:paraId="1EEDFD8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maxbrDl</w:t>
      </w:r>
      <w:proofErr w:type="spellEnd"/>
      <w:proofErr w:type="gramEnd"/>
      <w:r>
        <w:rPr>
          <w:noProof w:val="0"/>
        </w:rPr>
        <w:t>:</w:t>
      </w:r>
    </w:p>
    <w:p w14:paraId="2B243E9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TS29571_CommonData.yaml#/components/schemas/BitRateRm'</w:t>
      </w:r>
    </w:p>
    <w:p w14:paraId="2881B91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gbrUl</w:t>
      </w:r>
      <w:proofErr w:type="spellEnd"/>
      <w:proofErr w:type="gramEnd"/>
      <w:r>
        <w:rPr>
          <w:noProof w:val="0"/>
        </w:rPr>
        <w:t>:</w:t>
      </w:r>
    </w:p>
    <w:p w14:paraId="13A6E9E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TS29571_CommonData.yaml#/components/schemas/BitRateRm'</w:t>
      </w:r>
    </w:p>
    <w:p w14:paraId="0568481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gbrDl</w:t>
      </w:r>
      <w:proofErr w:type="spellEnd"/>
      <w:proofErr w:type="gramEnd"/>
      <w:r>
        <w:rPr>
          <w:noProof w:val="0"/>
        </w:rPr>
        <w:t>:</w:t>
      </w:r>
    </w:p>
    <w:p w14:paraId="0CA2F55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TS29571_CommonData.yaml#/components/schemas/BitRateRm'</w:t>
      </w:r>
    </w:p>
    <w:p w14:paraId="62AAA4F1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>:</w:t>
      </w:r>
    </w:p>
    <w:p w14:paraId="478698B0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TS29571_CommonData.yaml#/components/schemas/Arp'</w:t>
      </w:r>
    </w:p>
    <w:p w14:paraId="119C861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400743">
        <w:t>qosNotificationControl</w:t>
      </w:r>
      <w:r>
        <w:rPr>
          <w:noProof w:val="0"/>
        </w:rPr>
        <w:t>:</w:t>
      </w:r>
    </w:p>
    <w:p w14:paraId="3CD0ADE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2CACE57E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reflectiveQos</w:t>
      </w:r>
      <w:proofErr w:type="spellEnd"/>
      <w:proofErr w:type="gramEnd"/>
      <w:r>
        <w:rPr>
          <w:noProof w:val="0"/>
        </w:rPr>
        <w:t>:</w:t>
      </w:r>
    </w:p>
    <w:p w14:paraId="7FECD36F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3B78402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sharingKeyDl</w:t>
      </w:r>
      <w:proofErr w:type="spellEnd"/>
      <w:proofErr w:type="gramEnd"/>
      <w:r>
        <w:rPr>
          <w:noProof w:val="0"/>
        </w:rPr>
        <w:t>:</w:t>
      </w:r>
    </w:p>
    <w:p w14:paraId="0F42420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BEBFE4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sharingKeyUl</w:t>
      </w:r>
      <w:proofErr w:type="spellEnd"/>
      <w:proofErr w:type="gramEnd"/>
      <w:r>
        <w:rPr>
          <w:noProof w:val="0"/>
        </w:rPr>
        <w:t>:</w:t>
      </w:r>
    </w:p>
    <w:p w14:paraId="2786CDA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98D1E44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maxPacketLossRateDl</w:t>
      </w:r>
      <w:proofErr w:type="spellEnd"/>
      <w:proofErr w:type="gramEnd"/>
      <w:r>
        <w:rPr>
          <w:noProof w:val="0"/>
        </w:rPr>
        <w:t>:</w:t>
      </w:r>
    </w:p>
    <w:p w14:paraId="35CF0E4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TS29571_CommonData.yaml#/components/schemas/PacketLossRateRm'</w:t>
      </w:r>
    </w:p>
    <w:p w14:paraId="636402D3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maxPacketLossRateUl</w:t>
      </w:r>
      <w:proofErr w:type="spellEnd"/>
      <w:proofErr w:type="gramEnd"/>
      <w:r>
        <w:rPr>
          <w:noProof w:val="0"/>
        </w:rPr>
        <w:t>:</w:t>
      </w:r>
    </w:p>
    <w:p w14:paraId="0ECD3F9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TS29571_CommonData.yaml#/components/schemas/PacketLossRateRm'</w:t>
      </w:r>
    </w:p>
    <w:p w14:paraId="730DE6CF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extMaxDataBurstVol</w:t>
      </w:r>
      <w:proofErr w:type="spellEnd"/>
      <w:proofErr w:type="gramEnd"/>
      <w:r>
        <w:rPr>
          <w:noProof w:val="0"/>
        </w:rPr>
        <w:t>:</w:t>
      </w:r>
    </w:p>
    <w:p w14:paraId="775C9AA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TS29571_CommonData.yaml#/components/schemas/ExtMaxDataBurstVolRm'</w:t>
      </w:r>
    </w:p>
    <w:p w14:paraId="36A67B8C" w14:textId="77777777" w:rsidR="002113B4" w:rsidRDefault="002113B4" w:rsidP="002113B4">
      <w:pPr>
        <w:pStyle w:val="PL"/>
        <w:rPr>
          <w:noProof w:val="0"/>
        </w:rPr>
      </w:pPr>
    </w:p>
    <w:p w14:paraId="2BDE7337" w14:textId="77777777" w:rsidR="002113B4" w:rsidRDefault="002113B4" w:rsidP="002113B4">
      <w:pPr>
        <w:pStyle w:val="PL"/>
      </w:pPr>
      <w:r>
        <w:t xml:space="preserve">    </w:t>
      </w:r>
      <w:proofErr w:type="spellStart"/>
      <w:r>
        <w:rPr>
          <w:noProof w:val="0"/>
        </w:rPr>
        <w:t>QosData</w:t>
      </w:r>
      <w:r>
        <w:t>List</w:t>
      </w:r>
      <w:proofErr w:type="spellEnd"/>
      <w:r>
        <w:t>:</w:t>
      </w:r>
    </w:p>
    <w:p w14:paraId="0FF6D827" w14:textId="77777777" w:rsidR="002113B4" w:rsidRDefault="002113B4" w:rsidP="002113B4">
      <w:pPr>
        <w:pStyle w:val="PL"/>
      </w:pPr>
      <w:r>
        <w:t xml:space="preserve">      type: array</w:t>
      </w:r>
    </w:p>
    <w:p w14:paraId="0BCF1B79" w14:textId="77777777" w:rsidR="002113B4" w:rsidRDefault="002113B4" w:rsidP="002113B4">
      <w:pPr>
        <w:pStyle w:val="PL"/>
      </w:pPr>
      <w:r>
        <w:t xml:space="preserve">      items:</w:t>
      </w:r>
    </w:p>
    <w:p w14:paraId="235DB97D" w14:textId="77777777" w:rsidR="002113B4" w:rsidRDefault="002113B4" w:rsidP="002113B4">
      <w:pPr>
        <w:pStyle w:val="PL"/>
      </w:pPr>
      <w:r>
        <w:t xml:space="preserve">        $ref: '#/components/schemas/</w:t>
      </w:r>
      <w:proofErr w:type="spellStart"/>
      <w:r>
        <w:rPr>
          <w:noProof w:val="0"/>
        </w:rPr>
        <w:t>QosData</w:t>
      </w:r>
      <w:proofErr w:type="spellEnd"/>
      <w:r>
        <w:t>'</w:t>
      </w:r>
    </w:p>
    <w:p w14:paraId="5DA1C3A7" w14:textId="77777777" w:rsidR="002113B4" w:rsidRDefault="002113B4" w:rsidP="002113B4">
      <w:pPr>
        <w:pStyle w:val="PL"/>
        <w:rPr>
          <w:noProof w:val="0"/>
        </w:rPr>
      </w:pPr>
    </w:p>
    <w:p w14:paraId="21DBD64E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SteeringMode</w:t>
      </w:r>
      <w:proofErr w:type="spellEnd"/>
      <w:r>
        <w:rPr>
          <w:noProof w:val="0"/>
        </w:rPr>
        <w:t>:</w:t>
      </w:r>
    </w:p>
    <w:p w14:paraId="09B932C0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20DC9D0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4A80247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steerModeValue</w:t>
      </w:r>
      <w:proofErr w:type="spellEnd"/>
      <w:proofErr w:type="gramEnd"/>
      <w:r>
        <w:rPr>
          <w:noProof w:val="0"/>
        </w:rPr>
        <w:t>:</w:t>
      </w:r>
    </w:p>
    <w:p w14:paraId="3104327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 w:rsidRPr="00C61F6B">
        <w:rPr>
          <w:noProof w:val="0"/>
        </w:rPr>
        <w:t>TS29512_Npcf_SMPolicyControl</w:t>
      </w:r>
      <w:r>
        <w:t>.yaml#/</w:t>
      </w:r>
      <w:r>
        <w:rPr>
          <w:noProof w:val="0"/>
        </w:rPr>
        <w:t>components/schemas/</w:t>
      </w:r>
      <w:r>
        <w:rPr>
          <w:noProof w:val="0"/>
          <w:lang w:eastAsia="zh-CN"/>
        </w:rPr>
        <w:t>S</w:t>
      </w:r>
      <w:r>
        <w:rPr>
          <w:noProof w:val="0"/>
        </w:rPr>
        <w:t>teerModeValue'</w:t>
      </w:r>
    </w:p>
    <w:p w14:paraId="0911BAE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active</w:t>
      </w:r>
      <w:proofErr w:type="gramEnd"/>
      <w:r>
        <w:rPr>
          <w:noProof w:val="0"/>
        </w:rPr>
        <w:t>:</w:t>
      </w:r>
    </w:p>
    <w:p w14:paraId="083C136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TS29571_CommonData.yaml#/components/schemas/AccessType'</w:t>
      </w:r>
    </w:p>
    <w:p w14:paraId="03C1F87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standby</w:t>
      </w:r>
      <w:proofErr w:type="gramEnd"/>
      <w:r>
        <w:rPr>
          <w:noProof w:val="0"/>
        </w:rPr>
        <w:t>:</w:t>
      </w:r>
    </w:p>
    <w:p w14:paraId="4365CC17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TS29571_CommonData.yaml#/components/schemas/AccessTypeRm'</w:t>
      </w:r>
    </w:p>
    <w:p w14:paraId="3353668C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threeGLoad</w:t>
      </w:r>
      <w:proofErr w:type="spellEnd"/>
      <w:proofErr w:type="gramEnd"/>
      <w:r>
        <w:rPr>
          <w:noProof w:val="0"/>
        </w:rPr>
        <w:t>:</w:t>
      </w:r>
    </w:p>
    <w:p w14:paraId="2191DAAF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TS29571_CommonData.yaml#/components/schemas/Uinteger'</w:t>
      </w:r>
    </w:p>
    <w:p w14:paraId="737F2C8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prioAcc</w:t>
      </w:r>
      <w:proofErr w:type="spellEnd"/>
      <w:proofErr w:type="gramEnd"/>
      <w:r>
        <w:rPr>
          <w:noProof w:val="0"/>
        </w:rPr>
        <w:t>:</w:t>
      </w:r>
    </w:p>
    <w:p w14:paraId="70DC701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TS29571_CommonData.yaml#/components/schemas/AccessType'</w:t>
      </w:r>
    </w:p>
    <w:p w14:paraId="53C5FB8D" w14:textId="77777777" w:rsidR="002113B4" w:rsidRDefault="002113B4" w:rsidP="002113B4">
      <w:pPr>
        <w:pStyle w:val="PL"/>
        <w:rPr>
          <w:noProof w:val="0"/>
        </w:rPr>
      </w:pPr>
    </w:p>
    <w:p w14:paraId="6D50232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TrafficControlData</w:t>
      </w:r>
      <w:proofErr w:type="spellEnd"/>
      <w:r>
        <w:rPr>
          <w:noProof w:val="0"/>
        </w:rPr>
        <w:t>:</w:t>
      </w:r>
    </w:p>
    <w:p w14:paraId="3662056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697555A5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55637B00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tcId</w:t>
      </w:r>
      <w:proofErr w:type="spellEnd"/>
      <w:proofErr w:type="gramEnd"/>
      <w:r>
        <w:rPr>
          <w:noProof w:val="0"/>
        </w:rPr>
        <w:t>:</w:t>
      </w:r>
    </w:p>
    <w:p w14:paraId="6472839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182F3AD5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flowStatus</w:t>
      </w:r>
      <w:proofErr w:type="spellEnd"/>
      <w:proofErr w:type="gramEnd"/>
      <w:r>
        <w:rPr>
          <w:noProof w:val="0"/>
        </w:rPr>
        <w:t>:</w:t>
      </w:r>
    </w:p>
    <w:p w14:paraId="66F0C455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TS29514_Npcf_PolicyAuthorization.yaml#/components/schemas/FlowStatus'</w:t>
      </w:r>
    </w:p>
    <w:p w14:paraId="3DA8F19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redirectInfo</w:t>
      </w:r>
      <w:proofErr w:type="spellEnd"/>
      <w:proofErr w:type="gramEnd"/>
      <w:r>
        <w:rPr>
          <w:noProof w:val="0"/>
        </w:rPr>
        <w:t>:</w:t>
      </w:r>
    </w:p>
    <w:p w14:paraId="1549A36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 w:rsidRPr="00C61F6B">
        <w:rPr>
          <w:noProof w:val="0"/>
        </w:rPr>
        <w:t>TS29512_Npcf_SMPolicyControl</w:t>
      </w:r>
      <w:r>
        <w:t>.yaml</w:t>
      </w:r>
      <w:r>
        <w:rPr>
          <w:noProof w:val="0"/>
        </w:rPr>
        <w:t>#/components/schemas/RedirectInformation'</w:t>
      </w:r>
    </w:p>
    <w:p w14:paraId="450E3C9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addRedirectInfo</w:t>
      </w:r>
      <w:proofErr w:type="spellEnd"/>
      <w:proofErr w:type="gramEnd"/>
      <w:r>
        <w:rPr>
          <w:noProof w:val="0"/>
        </w:rPr>
        <w:t>:</w:t>
      </w:r>
    </w:p>
    <w:p w14:paraId="4E378A6E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3C6776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FE065C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 w:rsidRPr="00722F93">
        <w:rPr>
          <w:noProof w:val="0"/>
        </w:rPr>
        <w:t>/rep/all/5G_APIs/raw/master/</w:t>
      </w:r>
      <w:r w:rsidRPr="00C61F6B">
        <w:rPr>
          <w:noProof w:val="0"/>
        </w:rPr>
        <w:t>TS29512_Npcf_SMPolicyControl</w:t>
      </w:r>
      <w:r>
        <w:t>.yaml</w:t>
      </w:r>
      <w:r>
        <w:rPr>
          <w:noProof w:val="0"/>
        </w:rPr>
        <w:t>#/components/schemas/RedirectInformation'</w:t>
      </w:r>
    </w:p>
    <w:p w14:paraId="4EADE461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14:paraId="001F299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muteNotif</w:t>
      </w:r>
      <w:proofErr w:type="spellEnd"/>
      <w:proofErr w:type="gramEnd"/>
      <w:r>
        <w:rPr>
          <w:noProof w:val="0"/>
        </w:rPr>
        <w:t>:</w:t>
      </w:r>
    </w:p>
    <w:p w14:paraId="468B6337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6C6A1B4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trafficSteeringPolIdDl</w:t>
      </w:r>
      <w:proofErr w:type="spellEnd"/>
      <w:proofErr w:type="gramEnd"/>
      <w:r>
        <w:rPr>
          <w:noProof w:val="0"/>
        </w:rPr>
        <w:t>:</w:t>
      </w:r>
    </w:p>
    <w:p w14:paraId="3DA498E1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E89CAC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14:paraId="3735025E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proofErr w:type="gramStart"/>
      <w:r>
        <w:rPr>
          <w:noProof w:val="0"/>
        </w:rPr>
        <w:t>trafficSteeringPolIdUl</w:t>
      </w:r>
      <w:proofErr w:type="spellEnd"/>
      <w:proofErr w:type="gramEnd"/>
      <w:r>
        <w:rPr>
          <w:noProof w:val="0"/>
        </w:rPr>
        <w:t>:</w:t>
      </w:r>
    </w:p>
    <w:p w14:paraId="07A8B47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E208E7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14:paraId="7206B635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routeToLocs</w:t>
      </w:r>
      <w:proofErr w:type="spellEnd"/>
      <w:proofErr w:type="gramEnd"/>
      <w:r>
        <w:rPr>
          <w:noProof w:val="0"/>
        </w:rPr>
        <w:t>:</w:t>
      </w:r>
    </w:p>
    <w:p w14:paraId="0689120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538488D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E8300E5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TS29571_CommonData.yaml#/components/schemas/RouteToLocation'</w:t>
      </w:r>
    </w:p>
    <w:p w14:paraId="22C601AC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213AEAF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6C54EA8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upPathChgEvent</w:t>
      </w:r>
      <w:proofErr w:type="spellEnd"/>
      <w:proofErr w:type="gramEnd"/>
      <w:r>
        <w:rPr>
          <w:noProof w:val="0"/>
        </w:rPr>
        <w:t>:</w:t>
      </w:r>
    </w:p>
    <w:p w14:paraId="10B562D5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TS29571_CommonData.yaml#/components/schemas/UpPathChgEvent'</w:t>
      </w:r>
    </w:p>
    <w:p w14:paraId="199D448C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steerFun</w:t>
      </w:r>
      <w:proofErr w:type="spellEnd"/>
      <w:proofErr w:type="gramEnd"/>
      <w:r>
        <w:rPr>
          <w:noProof w:val="0"/>
        </w:rPr>
        <w:t>:</w:t>
      </w:r>
    </w:p>
    <w:p w14:paraId="415B670E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TS29571_CommonData.yaml#/components/schemas/SteeringFunctionality'</w:t>
      </w:r>
    </w:p>
    <w:p w14:paraId="6A8D66C4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steerModeDl</w:t>
      </w:r>
      <w:proofErr w:type="spellEnd"/>
      <w:proofErr w:type="gramEnd"/>
      <w:r>
        <w:rPr>
          <w:noProof w:val="0"/>
        </w:rPr>
        <w:t>:</w:t>
      </w:r>
    </w:p>
    <w:p w14:paraId="4DAC4F8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SteeringMode</w:t>
      </w:r>
      <w:proofErr w:type="spellEnd"/>
      <w:r>
        <w:rPr>
          <w:noProof w:val="0"/>
        </w:rPr>
        <w:t>'</w:t>
      </w:r>
    </w:p>
    <w:p w14:paraId="6673140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steerModeUl</w:t>
      </w:r>
      <w:proofErr w:type="spellEnd"/>
      <w:proofErr w:type="gramEnd"/>
      <w:r>
        <w:rPr>
          <w:noProof w:val="0"/>
        </w:rPr>
        <w:t>:</w:t>
      </w:r>
    </w:p>
    <w:p w14:paraId="67D53127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SteeringMode</w:t>
      </w:r>
      <w:proofErr w:type="spellEnd"/>
      <w:r>
        <w:rPr>
          <w:noProof w:val="0"/>
        </w:rPr>
        <w:t>'</w:t>
      </w:r>
    </w:p>
    <w:p w14:paraId="78CB9DB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mulAccCtrl</w:t>
      </w:r>
      <w:proofErr w:type="spellEnd"/>
      <w:proofErr w:type="gramEnd"/>
      <w:r>
        <w:rPr>
          <w:noProof w:val="0"/>
        </w:rPr>
        <w:t>:</w:t>
      </w:r>
    </w:p>
    <w:p w14:paraId="366ECC60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</w:t>
      </w:r>
      <w:r>
        <w:rPr>
          <w:noProof w:val="0"/>
          <w:lang w:eastAsia="zh-CN"/>
        </w:rPr>
        <w:t>MulticastAccessControl</w:t>
      </w:r>
      <w:r>
        <w:rPr>
          <w:noProof w:val="0"/>
        </w:rPr>
        <w:t>'</w:t>
      </w:r>
    </w:p>
    <w:p w14:paraId="53A3569D" w14:textId="77777777" w:rsidR="002113B4" w:rsidRDefault="002113B4" w:rsidP="002113B4">
      <w:pPr>
        <w:pStyle w:val="PL"/>
        <w:rPr>
          <w:noProof w:val="0"/>
        </w:rPr>
      </w:pPr>
    </w:p>
    <w:p w14:paraId="3C3EB9C6" w14:textId="77777777" w:rsidR="002113B4" w:rsidRDefault="002113B4" w:rsidP="002113B4">
      <w:pPr>
        <w:pStyle w:val="PL"/>
      </w:pPr>
      <w:r>
        <w:t xml:space="preserve">    TrafficControlDataList:</w:t>
      </w:r>
    </w:p>
    <w:p w14:paraId="4D69BA9E" w14:textId="77777777" w:rsidR="002113B4" w:rsidRDefault="002113B4" w:rsidP="002113B4">
      <w:pPr>
        <w:pStyle w:val="PL"/>
      </w:pPr>
      <w:r>
        <w:t xml:space="preserve">      type: array</w:t>
      </w:r>
    </w:p>
    <w:p w14:paraId="6C29297F" w14:textId="77777777" w:rsidR="002113B4" w:rsidRDefault="002113B4" w:rsidP="002113B4">
      <w:pPr>
        <w:pStyle w:val="PL"/>
      </w:pPr>
      <w:r>
        <w:t xml:space="preserve">      items:</w:t>
      </w:r>
    </w:p>
    <w:p w14:paraId="0229CEC6" w14:textId="77777777" w:rsidR="002113B4" w:rsidRDefault="002113B4" w:rsidP="002113B4">
      <w:pPr>
        <w:pStyle w:val="PL"/>
      </w:pPr>
      <w:r>
        <w:t xml:space="preserve">        $ref: '#/components/schemas/</w:t>
      </w:r>
      <w:proofErr w:type="spellStart"/>
      <w:r>
        <w:rPr>
          <w:noProof w:val="0"/>
        </w:rPr>
        <w:t>TrafficControlData</w:t>
      </w:r>
      <w:proofErr w:type="spellEnd"/>
      <w:r>
        <w:t>'</w:t>
      </w:r>
    </w:p>
    <w:p w14:paraId="18EE291F" w14:textId="77777777" w:rsidR="002113B4" w:rsidRDefault="002113B4" w:rsidP="002113B4">
      <w:pPr>
        <w:pStyle w:val="PL"/>
      </w:pPr>
    </w:p>
    <w:p w14:paraId="03AC3DAB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PccRule</w:t>
      </w:r>
      <w:r>
        <w:rPr>
          <w:noProof w:val="0"/>
        </w:rPr>
        <w:t>:</w:t>
      </w:r>
    </w:p>
    <w:p w14:paraId="01C6847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37D49DA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72B1C48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pccRuleId</w:t>
      </w:r>
      <w:proofErr w:type="spellEnd"/>
      <w:proofErr w:type="gramEnd"/>
      <w:r>
        <w:rPr>
          <w:noProof w:val="0"/>
        </w:rPr>
        <w:t>:</w:t>
      </w:r>
    </w:p>
    <w:p w14:paraId="28CD2EE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628C64A6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Univocally identifies the PCC rule within a PDU session.</w:t>
      </w:r>
    </w:p>
    <w:p w14:paraId="3EFE184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flowInfoList</w:t>
      </w:r>
      <w:proofErr w:type="spellEnd"/>
      <w:proofErr w:type="gramEnd"/>
      <w:r>
        <w:rPr>
          <w:noProof w:val="0"/>
        </w:rPr>
        <w:t>:</w:t>
      </w:r>
    </w:p>
    <w:p w14:paraId="34F581A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497BD02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2DEDB5B3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 w:rsidRPr="00722F93">
        <w:rPr>
          <w:noProof w:val="0"/>
        </w:rPr>
        <w:t>/rep/all/5G_APIs/raw/master/</w:t>
      </w:r>
      <w:r w:rsidRPr="00C61F6B">
        <w:rPr>
          <w:noProof w:val="0"/>
        </w:rPr>
        <w:t>TS29512_Npcf_SMPolicyControl</w:t>
      </w:r>
      <w:r>
        <w:t>.yaml</w:t>
      </w:r>
      <w:r>
        <w:rPr>
          <w:noProof w:val="0"/>
        </w:rPr>
        <w:t>#/components/schemas/FlowInformation'</w:t>
      </w:r>
    </w:p>
    <w:p w14:paraId="136050B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400743">
        <w:t>applicationId</w:t>
      </w:r>
      <w:r>
        <w:rPr>
          <w:noProof w:val="0"/>
        </w:rPr>
        <w:t>:</w:t>
      </w:r>
    </w:p>
    <w:p w14:paraId="710581A0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B4ACEB5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appDescriptor</w:t>
      </w:r>
      <w:proofErr w:type="spellEnd"/>
      <w:proofErr w:type="gramEnd"/>
      <w:r>
        <w:rPr>
          <w:noProof w:val="0"/>
        </w:rPr>
        <w:t>:</w:t>
      </w:r>
    </w:p>
    <w:p w14:paraId="7FE8F20E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 w:rsidRPr="00C61F6B">
        <w:rPr>
          <w:noProof w:val="0"/>
        </w:rPr>
        <w:t>TS29512_Npcf_SMPolicyControl</w:t>
      </w:r>
      <w:r>
        <w:t>.yaml#</w:t>
      </w:r>
      <w:r>
        <w:rPr>
          <w:noProof w:val="0"/>
        </w:rPr>
        <w:t>/components/schemas/ApplicationDescriptor'</w:t>
      </w:r>
    </w:p>
    <w:p w14:paraId="269B107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400743">
        <w:t>contentVersion</w:t>
      </w:r>
      <w:r>
        <w:rPr>
          <w:noProof w:val="0"/>
        </w:rPr>
        <w:t>:</w:t>
      </w:r>
    </w:p>
    <w:p w14:paraId="25D3E8DF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TS29514_Npcf_PolicyAuthorization.yaml#/components/schemas/ContentVersion'</w:t>
      </w:r>
    </w:p>
    <w:p w14:paraId="4D99709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precedence</w:t>
      </w:r>
      <w:proofErr w:type="gramEnd"/>
      <w:r>
        <w:rPr>
          <w:noProof w:val="0"/>
        </w:rPr>
        <w:t>:</w:t>
      </w:r>
    </w:p>
    <w:p w14:paraId="1281A9A0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noProof w:val="0"/>
        </w:rPr>
        <w:t>TS29571_CommonData.yaml#/components/schemas/Uinteger'</w:t>
      </w:r>
    </w:p>
    <w:p w14:paraId="13552543" w14:textId="77777777" w:rsidR="002113B4" w:rsidRDefault="002113B4" w:rsidP="002113B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afSigProtocol</w:t>
      </w:r>
      <w:proofErr w:type="spellEnd"/>
      <w:proofErr w:type="gramEnd"/>
      <w:r>
        <w:rPr>
          <w:noProof w:val="0"/>
          <w:lang w:eastAsia="zh-CN"/>
        </w:rPr>
        <w:t>:</w:t>
      </w:r>
    </w:p>
    <w:p w14:paraId="44832F6A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$ref: '</w:t>
      </w:r>
      <w:r w:rsidRPr="00722F93">
        <w:rPr>
          <w:noProof w:val="0"/>
        </w:rPr>
        <w:t>/rep/all/5G_APIs/raw/master/</w:t>
      </w:r>
      <w:r w:rsidRPr="00C61F6B">
        <w:rPr>
          <w:noProof w:val="0"/>
        </w:rPr>
        <w:t>TS29512_Npcf_SMPolicyControl</w:t>
      </w:r>
      <w:r>
        <w:rPr>
          <w:noProof w:val="0"/>
        </w:rPr>
        <w:t>.yaml#/components/schemas/A</w:t>
      </w:r>
      <w:r>
        <w:rPr>
          <w:noProof w:val="0"/>
          <w:lang w:eastAsia="zh-CN"/>
        </w:rPr>
        <w:t>fSigProtocol</w:t>
      </w:r>
      <w:r>
        <w:rPr>
          <w:noProof w:val="0"/>
        </w:rPr>
        <w:t>'</w:t>
      </w:r>
    </w:p>
    <w:p w14:paraId="77BED88F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400743">
        <w:t>isAppRelocatable</w:t>
      </w:r>
      <w:r>
        <w:rPr>
          <w:noProof w:val="0"/>
        </w:rPr>
        <w:t>:</w:t>
      </w:r>
    </w:p>
    <w:p w14:paraId="6F86EB1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25F5EF6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 w:rsidRPr="00400743">
        <w:t>isUeAddrPreserved</w:t>
      </w:r>
      <w:r>
        <w:rPr>
          <w:noProof w:val="0"/>
        </w:rPr>
        <w:t>:</w:t>
      </w:r>
    </w:p>
    <w:p w14:paraId="66ED3939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14:paraId="35B9298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qo</w:t>
      </w:r>
      <w:r w:rsidRPr="00400743">
        <w:t>sData</w:t>
      </w:r>
      <w:r>
        <w:rPr>
          <w:noProof w:val="0"/>
        </w:rPr>
        <w:t>:</w:t>
      </w:r>
    </w:p>
    <w:p w14:paraId="1B7A25F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3810128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5BA2D686" w14:textId="77777777" w:rsidR="002113B4" w:rsidRDefault="002113B4" w:rsidP="002113B4">
      <w:pPr>
        <w:pStyle w:val="PL"/>
      </w:pPr>
      <w:r>
        <w:t xml:space="preserve">            $ref: '#/components/schemas/</w:t>
      </w:r>
      <w:proofErr w:type="spellStart"/>
      <w:r>
        <w:rPr>
          <w:noProof w:val="0"/>
        </w:rPr>
        <w:t>QosDataList</w:t>
      </w:r>
      <w:proofErr w:type="spellEnd"/>
      <w:r>
        <w:t>'</w:t>
      </w:r>
    </w:p>
    <w:p w14:paraId="110CAF9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altQosParams</w:t>
      </w:r>
      <w:proofErr w:type="spellEnd"/>
      <w:proofErr w:type="gramEnd"/>
      <w:r>
        <w:rPr>
          <w:noProof w:val="0"/>
        </w:rPr>
        <w:t>:</w:t>
      </w:r>
    </w:p>
    <w:p w14:paraId="2EB916B0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0DA827D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070C5A84" w14:textId="77777777" w:rsidR="002113B4" w:rsidRDefault="002113B4" w:rsidP="002113B4">
      <w:pPr>
        <w:pStyle w:val="PL"/>
      </w:pPr>
      <w:r>
        <w:t xml:space="preserve">            $ref: '#/components/schemas/</w:t>
      </w:r>
      <w:proofErr w:type="spellStart"/>
      <w:r>
        <w:rPr>
          <w:noProof w:val="0"/>
        </w:rPr>
        <w:t>QosDataList</w:t>
      </w:r>
      <w:proofErr w:type="spellEnd"/>
      <w:r>
        <w:t>'</w:t>
      </w:r>
    </w:p>
    <w:p w14:paraId="7FF92868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</w:t>
      </w:r>
      <w:r w:rsidRPr="00400743">
        <w:t>rafficControlData</w:t>
      </w:r>
      <w:r>
        <w:rPr>
          <w:noProof w:val="0"/>
        </w:rPr>
        <w:t>:</w:t>
      </w:r>
    </w:p>
    <w:p w14:paraId="14900F4D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75A7B7A3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3E3CF109" w14:textId="77777777" w:rsidR="002113B4" w:rsidRDefault="002113B4" w:rsidP="002113B4">
      <w:pPr>
        <w:pStyle w:val="PL"/>
      </w:pPr>
      <w:r>
        <w:t xml:space="preserve">            $ref: '#/components/schemas/</w:t>
      </w:r>
      <w:proofErr w:type="spellStart"/>
      <w:r>
        <w:rPr>
          <w:noProof w:val="0"/>
        </w:rPr>
        <w:t>TrafficControlDataList</w:t>
      </w:r>
      <w:proofErr w:type="spellEnd"/>
      <w:r>
        <w:t>'</w:t>
      </w:r>
    </w:p>
    <w:p w14:paraId="42F7B3D2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</w:t>
      </w:r>
      <w:r w:rsidRPr="00400743">
        <w:t>ond</w:t>
      </w:r>
      <w:r w:rsidRPr="00400743">
        <w:rPr>
          <w:rFonts w:hint="eastAsia"/>
        </w:rPr>
        <w:t>i</w:t>
      </w:r>
      <w:r w:rsidRPr="00400743">
        <w:t>tionData</w:t>
      </w:r>
      <w:r>
        <w:rPr>
          <w:noProof w:val="0"/>
        </w:rPr>
        <w:t>:</w:t>
      </w:r>
    </w:p>
    <w:p w14:paraId="33BA590E" w14:textId="77777777" w:rsidR="002113B4" w:rsidRDefault="002113B4" w:rsidP="002113B4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 w:rsidRPr="00722F93">
        <w:rPr>
          <w:noProof w:val="0"/>
        </w:rPr>
        <w:t>/rep/all/5G_APIs/raw/master/</w:t>
      </w:r>
      <w:r w:rsidRPr="00C61F6B">
        <w:rPr>
          <w:noProof w:val="0"/>
        </w:rPr>
        <w:t>TS29512_Npcf_SMPolicyControl</w:t>
      </w:r>
      <w:r>
        <w:rPr>
          <w:noProof w:val="0"/>
        </w:rPr>
        <w:t>#/components/schemas/ConditionData'</w:t>
      </w:r>
    </w:p>
    <w:p w14:paraId="0EF738CB" w14:textId="77777777" w:rsidR="002113B4" w:rsidRDefault="002113B4" w:rsidP="002113B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tscaiInputDl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3D4A7AE5" w14:textId="77777777" w:rsidR="002113B4" w:rsidRDefault="002113B4" w:rsidP="002113B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rFonts w:cs="Courier New"/>
          <w:noProof w:val="0"/>
          <w:szCs w:val="16"/>
        </w:rPr>
        <w:t>TS29514_Npcf_PolicyAuthorization.yaml#/components/schemas/TscaiInputContainer'</w:t>
      </w:r>
    </w:p>
    <w:p w14:paraId="6D59710A" w14:textId="77777777" w:rsidR="002113B4" w:rsidRDefault="002113B4" w:rsidP="002113B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tscaiInputUl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14:paraId="1B528246" w14:textId="77777777" w:rsidR="002113B4" w:rsidRDefault="002113B4" w:rsidP="002113B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</w:t>
      </w:r>
      <w:r w:rsidRPr="00722F93">
        <w:rPr>
          <w:noProof w:val="0"/>
        </w:rPr>
        <w:t>/rep/all/5G_APIs/raw/master/</w:t>
      </w:r>
      <w:r>
        <w:rPr>
          <w:rFonts w:cs="Courier New"/>
          <w:noProof w:val="0"/>
          <w:szCs w:val="16"/>
        </w:rPr>
        <w:t>TS29514_Npcf_PolicyAuthorization.yaml#/components/schemas/TscaiInputContainer'</w:t>
      </w:r>
    </w:p>
    <w:p w14:paraId="475C71CC" w14:textId="77777777" w:rsidR="002113B4" w:rsidRDefault="002113B4" w:rsidP="002113B4">
      <w:pPr>
        <w:pStyle w:val="PL"/>
        <w:rPr>
          <w:ins w:id="15" w:author="R00" w:date="2020-09-28T20:10:00Z"/>
        </w:rPr>
      </w:pPr>
    </w:p>
    <w:p w14:paraId="0B785E23" w14:textId="5AEBA199" w:rsidR="002B74BF" w:rsidRDefault="002B74BF" w:rsidP="00B948FF">
      <w:pPr>
        <w:pStyle w:val="PL"/>
        <w:ind w:firstLine="390"/>
        <w:rPr>
          <w:ins w:id="16" w:author="R00" w:date="2020-09-28T20:10:00Z"/>
          <w:noProof w:val="0"/>
        </w:rPr>
      </w:pPr>
      <w:ins w:id="17" w:author="R00" w:date="2020-09-28T20:10:00Z">
        <w:r>
          <w:rPr>
            <w:rFonts w:cs="Courier New"/>
            <w:lang w:eastAsia="zh-CN"/>
          </w:rPr>
          <w:t>Nf</w:t>
        </w:r>
        <w:r w:rsidRPr="00956CC5">
          <w:rPr>
            <w:rFonts w:cs="Courier New"/>
            <w:lang w:eastAsia="zh-CN"/>
          </w:rPr>
          <w:t>Select</w:t>
        </w:r>
      </w:ins>
      <w:ins w:id="18" w:author="R00" w:date="2020-10-01T15:32:00Z">
        <w:r w:rsidR="003A5CA9">
          <w:rPr>
            <w:rFonts w:cs="Courier New"/>
            <w:lang w:eastAsia="zh-CN"/>
          </w:rPr>
          <w:t>ion</w:t>
        </w:r>
      </w:ins>
      <w:ins w:id="19" w:author="R00" w:date="2020-10-01T15:33:00Z">
        <w:r w:rsidR="003A5CA9">
          <w:rPr>
            <w:rFonts w:cs="Courier New"/>
            <w:lang w:eastAsia="zh-CN"/>
          </w:rPr>
          <w:t>R</w:t>
        </w:r>
      </w:ins>
      <w:ins w:id="20" w:author="R00" w:date="2020-09-28T20:10:00Z">
        <w:r w:rsidR="003A5CA9">
          <w:rPr>
            <w:rFonts w:cs="Courier New"/>
            <w:lang w:eastAsia="zh-CN"/>
          </w:rPr>
          <w:t>ule</w:t>
        </w:r>
      </w:ins>
      <w:ins w:id="21" w:author="R00" w:date="2020-10-01T15:34:00Z">
        <w:r w:rsidR="003A5CA9">
          <w:rPr>
            <w:rFonts w:cs="Courier New"/>
            <w:lang w:eastAsia="zh-CN"/>
          </w:rPr>
          <w:t>L</w:t>
        </w:r>
      </w:ins>
      <w:ins w:id="22" w:author="R00" w:date="2020-09-28T20:10:00Z">
        <w:r w:rsidRPr="00956CC5">
          <w:rPr>
            <w:rFonts w:cs="Courier New"/>
            <w:lang w:eastAsia="zh-CN"/>
          </w:rPr>
          <w:t>ist</w:t>
        </w:r>
        <w:r>
          <w:rPr>
            <w:noProof w:val="0"/>
          </w:rPr>
          <w:t>:</w:t>
        </w:r>
      </w:ins>
    </w:p>
    <w:p w14:paraId="7C8AA236" w14:textId="7F21320F" w:rsidR="002B74BF" w:rsidRDefault="002B74BF" w:rsidP="00B948FF">
      <w:pPr>
        <w:pStyle w:val="PL"/>
        <w:ind w:firstLine="390"/>
        <w:rPr>
          <w:ins w:id="23" w:author="R00" w:date="2020-09-28T20:11:00Z"/>
          <w:noProof w:val="0"/>
        </w:rPr>
      </w:pPr>
      <w:ins w:id="24" w:author="R00" w:date="2020-09-28T20:10:00Z">
        <w:r>
          <w:rPr>
            <w:noProof w:val="0"/>
          </w:rPr>
          <w:tab/>
        </w:r>
      </w:ins>
      <w:ins w:id="25" w:author="R00" w:date="2020-09-28T20:11:00Z">
        <w:r>
          <w:rPr>
            <w:noProof w:val="0"/>
          </w:rPr>
          <w:t>Type: array</w:t>
        </w:r>
      </w:ins>
    </w:p>
    <w:p w14:paraId="4551225A" w14:textId="2A31307A" w:rsidR="002B74BF" w:rsidRPr="00B948FF" w:rsidRDefault="002B74BF" w:rsidP="00AB7F53">
      <w:pPr>
        <w:pStyle w:val="PL"/>
        <w:rPr>
          <w:ins w:id="26" w:author="R00" w:date="2020-10-01T12:00:00Z"/>
          <w:noProof w:val="0"/>
        </w:rPr>
      </w:pPr>
      <w:ins w:id="27" w:author="R00" w:date="2020-09-28T20:11:00Z">
        <w:r>
          <w:rPr>
            <w:noProof w:val="0"/>
          </w:rPr>
          <w:tab/>
        </w:r>
      </w:ins>
      <w:ins w:id="28" w:author="R00" w:date="2020-09-28T20:12:00Z">
        <w:r>
          <w:rPr>
            <w:noProof w:val="0"/>
          </w:rPr>
          <w:tab/>
        </w:r>
      </w:ins>
      <w:bookmarkStart w:id="29" w:name="_GoBack"/>
      <w:bookmarkEnd w:id="29"/>
      <w:proofErr w:type="spellStart"/>
      <w:ins w:id="30" w:author="R00" w:date="2020-10-01T11:27:00Z">
        <w:r w:rsidR="00C708EC" w:rsidRPr="00B948FF">
          <w:rPr>
            <w:rFonts w:hint="eastAsia"/>
            <w:noProof w:val="0"/>
          </w:rPr>
          <w:t>n</w:t>
        </w:r>
        <w:r w:rsidR="00C708EC" w:rsidRPr="00B948FF">
          <w:rPr>
            <w:noProof w:val="0"/>
          </w:rPr>
          <w:t>FSelection</w:t>
        </w:r>
      </w:ins>
      <w:ins w:id="31" w:author="R00" w:date="2020-10-01T15:33:00Z">
        <w:r w:rsidR="003A5CA9" w:rsidRPr="00B948FF">
          <w:rPr>
            <w:noProof w:val="0"/>
          </w:rPr>
          <w:t>R</w:t>
        </w:r>
      </w:ins>
      <w:ins w:id="32" w:author="R00" w:date="2020-10-01T12:00:00Z">
        <w:r w:rsidR="00C708EC" w:rsidRPr="00B948FF">
          <w:rPr>
            <w:noProof w:val="0"/>
          </w:rPr>
          <w:t>ule</w:t>
        </w:r>
        <w:proofErr w:type="spellEnd"/>
        <w:r w:rsidR="00C708EC" w:rsidRPr="00B948FF">
          <w:rPr>
            <w:noProof w:val="0"/>
          </w:rPr>
          <w:t>:</w:t>
        </w:r>
      </w:ins>
    </w:p>
    <w:p w14:paraId="428D1F4D" w14:textId="17A67690" w:rsidR="00C708EC" w:rsidDel="003A5CA9" w:rsidRDefault="00C708EC" w:rsidP="00C708EC">
      <w:pPr>
        <w:pStyle w:val="PL"/>
        <w:rPr>
          <w:del w:id="33" w:author="R00" w:date="2020-10-01T15:33:00Z"/>
        </w:rPr>
      </w:pPr>
    </w:p>
    <w:p w14:paraId="40868C0E" w14:textId="77777777" w:rsidR="002113B4" w:rsidRDefault="002113B4" w:rsidP="002113B4">
      <w:pPr>
        <w:pStyle w:val="PL"/>
      </w:pPr>
    </w:p>
    <w:p w14:paraId="04B7D2FA" w14:textId="77777777" w:rsidR="002113B4" w:rsidRDefault="002113B4" w:rsidP="002113B4">
      <w:pPr>
        <w:pStyle w:val="PL"/>
      </w:pPr>
      <w:r>
        <w:t>#-------- Definition of concrete IOCs --------------------------------------------</w:t>
      </w:r>
    </w:p>
    <w:p w14:paraId="1B2564CA" w14:textId="77777777" w:rsidR="002113B4" w:rsidRDefault="002113B4" w:rsidP="002113B4">
      <w:pPr>
        <w:pStyle w:val="PL"/>
      </w:pPr>
    </w:p>
    <w:p w14:paraId="0498540E" w14:textId="77777777" w:rsidR="002113B4" w:rsidRDefault="002113B4" w:rsidP="002113B4">
      <w:pPr>
        <w:pStyle w:val="PL"/>
      </w:pPr>
      <w:r>
        <w:t xml:space="preserve">    SubNetwork-Single:</w:t>
      </w:r>
    </w:p>
    <w:p w14:paraId="62DD592D" w14:textId="77777777" w:rsidR="002113B4" w:rsidRDefault="002113B4" w:rsidP="002113B4">
      <w:pPr>
        <w:pStyle w:val="PL"/>
      </w:pPr>
      <w:r>
        <w:t xml:space="preserve">      allOf:</w:t>
      </w:r>
    </w:p>
    <w:p w14:paraId="60B3071C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4F24AF5D" w14:textId="77777777" w:rsidR="002113B4" w:rsidRDefault="002113B4" w:rsidP="002113B4">
      <w:pPr>
        <w:pStyle w:val="PL"/>
      </w:pPr>
      <w:r>
        <w:t xml:space="preserve">        - type: object</w:t>
      </w:r>
    </w:p>
    <w:p w14:paraId="4D6855BB" w14:textId="77777777" w:rsidR="002113B4" w:rsidRDefault="002113B4" w:rsidP="002113B4">
      <w:pPr>
        <w:pStyle w:val="PL"/>
      </w:pPr>
      <w:r>
        <w:t xml:space="preserve">          properties:</w:t>
      </w:r>
    </w:p>
    <w:p w14:paraId="36ADC3B2" w14:textId="77777777" w:rsidR="002113B4" w:rsidRDefault="002113B4" w:rsidP="002113B4">
      <w:pPr>
        <w:pStyle w:val="PL"/>
      </w:pPr>
      <w:r>
        <w:t xml:space="preserve">            attributes:</w:t>
      </w:r>
    </w:p>
    <w:p w14:paraId="4339588F" w14:textId="77777777" w:rsidR="002113B4" w:rsidRDefault="002113B4" w:rsidP="002113B4">
      <w:pPr>
        <w:pStyle w:val="PL"/>
      </w:pPr>
      <w:r>
        <w:t xml:space="preserve">              allOf:</w:t>
      </w:r>
    </w:p>
    <w:p w14:paraId="0A073813" w14:textId="77777777" w:rsidR="002113B4" w:rsidRDefault="002113B4" w:rsidP="002113B4">
      <w:pPr>
        <w:pStyle w:val="PL"/>
      </w:pPr>
      <w:r>
        <w:t xml:space="preserve">                - $ref: 'genericNrm.yaml#/components/schemas/SubNetwork-Attr'</w:t>
      </w:r>
    </w:p>
    <w:p w14:paraId="51FEE760" w14:textId="77777777" w:rsidR="002113B4" w:rsidRDefault="002113B4" w:rsidP="002113B4">
      <w:pPr>
        <w:pStyle w:val="PL"/>
      </w:pPr>
      <w:r>
        <w:t xml:space="preserve">        - $ref: 'genericNrm.yaml#/components/schemas/SubNetwork-ncO'</w:t>
      </w:r>
    </w:p>
    <w:p w14:paraId="3AFF29BD" w14:textId="77777777" w:rsidR="002113B4" w:rsidRDefault="002113B4" w:rsidP="002113B4">
      <w:pPr>
        <w:pStyle w:val="PL"/>
      </w:pPr>
      <w:r>
        <w:t xml:space="preserve">        - type: object</w:t>
      </w:r>
    </w:p>
    <w:p w14:paraId="69F105A9" w14:textId="77777777" w:rsidR="002113B4" w:rsidRDefault="002113B4" w:rsidP="002113B4">
      <w:pPr>
        <w:pStyle w:val="PL"/>
      </w:pPr>
      <w:r>
        <w:t xml:space="preserve">          properties:</w:t>
      </w:r>
    </w:p>
    <w:p w14:paraId="5E73019B" w14:textId="77777777" w:rsidR="002113B4" w:rsidRDefault="002113B4" w:rsidP="002113B4">
      <w:pPr>
        <w:pStyle w:val="PL"/>
      </w:pPr>
      <w:r>
        <w:t xml:space="preserve">            SubNetwork:</w:t>
      </w:r>
    </w:p>
    <w:p w14:paraId="7D116FA5" w14:textId="77777777" w:rsidR="002113B4" w:rsidRDefault="002113B4" w:rsidP="002113B4">
      <w:pPr>
        <w:pStyle w:val="PL"/>
      </w:pPr>
      <w:r>
        <w:t xml:space="preserve">              $ref: '#/components/schemas/SubNetwork-Multiple'</w:t>
      </w:r>
    </w:p>
    <w:p w14:paraId="20F51311" w14:textId="77777777" w:rsidR="002113B4" w:rsidRDefault="002113B4" w:rsidP="002113B4">
      <w:pPr>
        <w:pStyle w:val="PL"/>
      </w:pPr>
      <w:r>
        <w:t xml:space="preserve">            ManagedElement:</w:t>
      </w:r>
    </w:p>
    <w:p w14:paraId="74E92C0B" w14:textId="77777777" w:rsidR="002113B4" w:rsidRDefault="002113B4" w:rsidP="002113B4">
      <w:pPr>
        <w:pStyle w:val="PL"/>
      </w:pPr>
      <w:r>
        <w:t xml:space="preserve">              $ref: '#/components/schemas/ManagedElement-Multiple'</w:t>
      </w:r>
    </w:p>
    <w:p w14:paraId="304B9D08" w14:textId="77777777" w:rsidR="002113B4" w:rsidRDefault="002113B4" w:rsidP="002113B4">
      <w:pPr>
        <w:pStyle w:val="PL"/>
      </w:pPr>
      <w:r>
        <w:t xml:space="preserve">            ExternalAmfFunction:</w:t>
      </w:r>
    </w:p>
    <w:p w14:paraId="5FD3F945" w14:textId="77777777" w:rsidR="002113B4" w:rsidRDefault="002113B4" w:rsidP="002113B4">
      <w:pPr>
        <w:pStyle w:val="PL"/>
      </w:pPr>
      <w:r>
        <w:t xml:space="preserve">              $ref: '#/components/schemas/ExternalAmfFunction-Multiple'</w:t>
      </w:r>
    </w:p>
    <w:p w14:paraId="620EC333" w14:textId="77777777" w:rsidR="002113B4" w:rsidRDefault="002113B4" w:rsidP="002113B4">
      <w:pPr>
        <w:pStyle w:val="PL"/>
      </w:pPr>
      <w:r>
        <w:t xml:space="preserve">            ExternalNrfFunction:</w:t>
      </w:r>
    </w:p>
    <w:p w14:paraId="6B637462" w14:textId="77777777" w:rsidR="002113B4" w:rsidRDefault="002113B4" w:rsidP="002113B4">
      <w:pPr>
        <w:pStyle w:val="PL"/>
      </w:pPr>
      <w:r>
        <w:t xml:space="preserve">              $ref: '#/components/schemas/ExternalNrfFunction-Multiple'</w:t>
      </w:r>
    </w:p>
    <w:p w14:paraId="6174D347" w14:textId="77777777" w:rsidR="002113B4" w:rsidRDefault="002113B4" w:rsidP="002113B4">
      <w:pPr>
        <w:pStyle w:val="PL"/>
      </w:pPr>
      <w:r>
        <w:t xml:space="preserve">            ExternalNssfFunction:</w:t>
      </w:r>
    </w:p>
    <w:p w14:paraId="59DA3869" w14:textId="77777777" w:rsidR="002113B4" w:rsidRDefault="002113B4" w:rsidP="002113B4">
      <w:pPr>
        <w:pStyle w:val="PL"/>
      </w:pPr>
      <w:r>
        <w:t xml:space="preserve">                $ref: '#/components/schemas/ExternalNssfFunction-Multiple'</w:t>
      </w:r>
    </w:p>
    <w:p w14:paraId="23B30A62" w14:textId="77777777" w:rsidR="002113B4" w:rsidRDefault="002113B4" w:rsidP="002113B4">
      <w:pPr>
        <w:pStyle w:val="PL"/>
      </w:pPr>
      <w:r>
        <w:t xml:space="preserve">            AmfSet:</w:t>
      </w:r>
    </w:p>
    <w:p w14:paraId="26A21D35" w14:textId="77777777" w:rsidR="002113B4" w:rsidRDefault="002113B4" w:rsidP="002113B4">
      <w:pPr>
        <w:pStyle w:val="PL"/>
      </w:pPr>
      <w:r>
        <w:t xml:space="preserve">              $ref: '#/components/schemas/AmfSet-Multiple'</w:t>
      </w:r>
    </w:p>
    <w:p w14:paraId="3447384C" w14:textId="77777777" w:rsidR="002113B4" w:rsidRDefault="002113B4" w:rsidP="002113B4">
      <w:pPr>
        <w:pStyle w:val="PL"/>
      </w:pPr>
      <w:r>
        <w:t xml:space="preserve">            AmfRegion:</w:t>
      </w:r>
    </w:p>
    <w:p w14:paraId="2B477E5F" w14:textId="77777777" w:rsidR="002113B4" w:rsidRDefault="002113B4" w:rsidP="002113B4">
      <w:pPr>
        <w:pStyle w:val="PL"/>
      </w:pPr>
      <w:r>
        <w:t xml:space="preserve">              $ref: '#/components/schemas/AmfRegion-Multiple'</w:t>
      </w:r>
    </w:p>
    <w:p w14:paraId="70C7D647" w14:textId="77777777" w:rsidR="002113B4" w:rsidRDefault="002113B4" w:rsidP="002113B4">
      <w:pPr>
        <w:pStyle w:val="PL"/>
      </w:pPr>
      <w:r>
        <w:t xml:space="preserve">            Configurable5QISet:</w:t>
      </w:r>
    </w:p>
    <w:p w14:paraId="3D7464D8" w14:textId="77777777" w:rsidR="002113B4" w:rsidRDefault="002113B4" w:rsidP="002113B4">
      <w:pPr>
        <w:pStyle w:val="PL"/>
      </w:pPr>
      <w:r>
        <w:t xml:space="preserve">              $ref: '#/components/schemas/Configurable5QISet-Multiple'</w:t>
      </w:r>
    </w:p>
    <w:p w14:paraId="354D8078" w14:textId="77777777" w:rsidR="002113B4" w:rsidRDefault="002113B4" w:rsidP="002113B4">
      <w:pPr>
        <w:pStyle w:val="PL"/>
      </w:pPr>
      <w:r>
        <w:t xml:space="preserve">            Dynamic5QISet:</w:t>
      </w:r>
    </w:p>
    <w:p w14:paraId="794658CD" w14:textId="77777777" w:rsidR="002113B4" w:rsidRDefault="002113B4" w:rsidP="002113B4">
      <w:pPr>
        <w:pStyle w:val="PL"/>
      </w:pPr>
      <w:r>
        <w:t xml:space="preserve">              $ref: '#/components/schemas/Dynamic5QISet-Multiple'</w:t>
      </w:r>
    </w:p>
    <w:p w14:paraId="1AC9AF2E" w14:textId="77777777" w:rsidR="002113B4" w:rsidRDefault="002113B4" w:rsidP="002113B4">
      <w:pPr>
        <w:pStyle w:val="PL"/>
      </w:pPr>
    </w:p>
    <w:p w14:paraId="4652312E" w14:textId="77777777" w:rsidR="002113B4" w:rsidRDefault="002113B4" w:rsidP="002113B4">
      <w:pPr>
        <w:pStyle w:val="PL"/>
      </w:pPr>
      <w:r>
        <w:t xml:space="preserve">    ManagedElement-Single:</w:t>
      </w:r>
    </w:p>
    <w:p w14:paraId="5A3597C3" w14:textId="77777777" w:rsidR="002113B4" w:rsidRDefault="002113B4" w:rsidP="002113B4">
      <w:pPr>
        <w:pStyle w:val="PL"/>
      </w:pPr>
      <w:r>
        <w:t xml:space="preserve">      allOf:</w:t>
      </w:r>
    </w:p>
    <w:p w14:paraId="550BFCD0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47EEA3C2" w14:textId="77777777" w:rsidR="002113B4" w:rsidRDefault="002113B4" w:rsidP="002113B4">
      <w:pPr>
        <w:pStyle w:val="PL"/>
      </w:pPr>
      <w:r>
        <w:t xml:space="preserve">        - type: object</w:t>
      </w:r>
    </w:p>
    <w:p w14:paraId="290D2E68" w14:textId="77777777" w:rsidR="002113B4" w:rsidRDefault="002113B4" w:rsidP="002113B4">
      <w:pPr>
        <w:pStyle w:val="PL"/>
      </w:pPr>
      <w:r>
        <w:t xml:space="preserve">          properties:</w:t>
      </w:r>
    </w:p>
    <w:p w14:paraId="79BA18F4" w14:textId="77777777" w:rsidR="002113B4" w:rsidRDefault="002113B4" w:rsidP="002113B4">
      <w:pPr>
        <w:pStyle w:val="PL"/>
      </w:pPr>
      <w:r>
        <w:t xml:space="preserve">            attributes:</w:t>
      </w:r>
    </w:p>
    <w:p w14:paraId="735C4C49" w14:textId="77777777" w:rsidR="002113B4" w:rsidRDefault="002113B4" w:rsidP="002113B4">
      <w:pPr>
        <w:pStyle w:val="PL"/>
      </w:pPr>
      <w:r>
        <w:t xml:space="preserve">              allOf:</w:t>
      </w:r>
    </w:p>
    <w:p w14:paraId="36E79244" w14:textId="77777777" w:rsidR="002113B4" w:rsidRDefault="002113B4" w:rsidP="002113B4">
      <w:pPr>
        <w:pStyle w:val="PL"/>
      </w:pPr>
      <w:r>
        <w:t xml:space="preserve">                - $ref: 'genericNrm.yaml#/components/schemas/ManagedElement-Attr'</w:t>
      </w:r>
    </w:p>
    <w:p w14:paraId="6CE31D62" w14:textId="77777777" w:rsidR="002113B4" w:rsidRDefault="002113B4" w:rsidP="002113B4">
      <w:pPr>
        <w:pStyle w:val="PL"/>
      </w:pPr>
      <w:r>
        <w:t xml:space="preserve">        - $ref: 'genericNrm.yaml#/components/schemas/ManagedElement-ncO'</w:t>
      </w:r>
    </w:p>
    <w:p w14:paraId="5FEB1AE8" w14:textId="77777777" w:rsidR="002113B4" w:rsidRDefault="002113B4" w:rsidP="002113B4">
      <w:pPr>
        <w:pStyle w:val="PL"/>
      </w:pPr>
      <w:r>
        <w:t xml:space="preserve">        - type: object</w:t>
      </w:r>
    </w:p>
    <w:p w14:paraId="59741C1C" w14:textId="77777777" w:rsidR="002113B4" w:rsidRDefault="002113B4" w:rsidP="002113B4">
      <w:pPr>
        <w:pStyle w:val="PL"/>
      </w:pPr>
      <w:r>
        <w:t xml:space="preserve">          properties:</w:t>
      </w:r>
    </w:p>
    <w:p w14:paraId="5667323E" w14:textId="77777777" w:rsidR="002113B4" w:rsidRDefault="002113B4" w:rsidP="002113B4">
      <w:pPr>
        <w:pStyle w:val="PL"/>
      </w:pPr>
      <w:r>
        <w:t xml:space="preserve">            AmfFunction:</w:t>
      </w:r>
    </w:p>
    <w:p w14:paraId="4FFF46B8" w14:textId="77777777" w:rsidR="002113B4" w:rsidRDefault="002113B4" w:rsidP="002113B4">
      <w:pPr>
        <w:pStyle w:val="PL"/>
      </w:pPr>
      <w:r>
        <w:t xml:space="preserve">              $ref: '#/components/schemas/AmfFunction-Multiple'</w:t>
      </w:r>
    </w:p>
    <w:p w14:paraId="0F48E4A7" w14:textId="77777777" w:rsidR="002113B4" w:rsidRDefault="002113B4" w:rsidP="002113B4">
      <w:pPr>
        <w:pStyle w:val="PL"/>
      </w:pPr>
      <w:r>
        <w:t xml:space="preserve">            SmfFunction:</w:t>
      </w:r>
    </w:p>
    <w:p w14:paraId="7A788C0B" w14:textId="77777777" w:rsidR="002113B4" w:rsidRDefault="002113B4" w:rsidP="002113B4">
      <w:pPr>
        <w:pStyle w:val="PL"/>
      </w:pPr>
      <w:r>
        <w:t xml:space="preserve">              $ref: '#/components/schemas/SmfFunction-Multiple'</w:t>
      </w:r>
    </w:p>
    <w:p w14:paraId="7DA176BB" w14:textId="77777777" w:rsidR="002113B4" w:rsidRDefault="002113B4" w:rsidP="002113B4">
      <w:pPr>
        <w:pStyle w:val="PL"/>
      </w:pPr>
      <w:r>
        <w:t xml:space="preserve">            UpfFunction:</w:t>
      </w:r>
    </w:p>
    <w:p w14:paraId="3654E423" w14:textId="77777777" w:rsidR="002113B4" w:rsidRDefault="002113B4" w:rsidP="002113B4">
      <w:pPr>
        <w:pStyle w:val="PL"/>
      </w:pPr>
      <w:r>
        <w:t xml:space="preserve">              $ref: '#/components/schemas/UpfFunction-Multiple'</w:t>
      </w:r>
    </w:p>
    <w:p w14:paraId="71C0E475" w14:textId="77777777" w:rsidR="002113B4" w:rsidRDefault="002113B4" w:rsidP="002113B4">
      <w:pPr>
        <w:pStyle w:val="PL"/>
      </w:pPr>
      <w:r>
        <w:t xml:space="preserve">            N3iwfFunction:   </w:t>
      </w:r>
    </w:p>
    <w:p w14:paraId="1009633A" w14:textId="77777777" w:rsidR="002113B4" w:rsidRDefault="002113B4" w:rsidP="002113B4">
      <w:pPr>
        <w:pStyle w:val="PL"/>
      </w:pPr>
      <w:r>
        <w:t xml:space="preserve">              $ref: '#/components/schemas/N3iwfFunction-Multiple'</w:t>
      </w:r>
    </w:p>
    <w:p w14:paraId="53307253" w14:textId="77777777" w:rsidR="002113B4" w:rsidRDefault="002113B4" w:rsidP="002113B4">
      <w:pPr>
        <w:pStyle w:val="PL"/>
      </w:pPr>
      <w:r>
        <w:t xml:space="preserve">            PcfFunction:</w:t>
      </w:r>
    </w:p>
    <w:p w14:paraId="049EB438" w14:textId="77777777" w:rsidR="002113B4" w:rsidRDefault="002113B4" w:rsidP="002113B4">
      <w:pPr>
        <w:pStyle w:val="PL"/>
      </w:pPr>
      <w:r>
        <w:t xml:space="preserve">              $ref: '#/components/schemas/PcfFunction-Multiple'</w:t>
      </w:r>
    </w:p>
    <w:p w14:paraId="5774888E" w14:textId="77777777" w:rsidR="002113B4" w:rsidRDefault="002113B4" w:rsidP="002113B4">
      <w:pPr>
        <w:pStyle w:val="PL"/>
      </w:pPr>
      <w:r>
        <w:t xml:space="preserve">            AusfFunction:</w:t>
      </w:r>
    </w:p>
    <w:p w14:paraId="2CA7A2FA" w14:textId="77777777" w:rsidR="002113B4" w:rsidRDefault="002113B4" w:rsidP="002113B4">
      <w:pPr>
        <w:pStyle w:val="PL"/>
      </w:pPr>
      <w:r>
        <w:t xml:space="preserve">              $ref: '#/components/schemas/AusfFunction-Multiple'</w:t>
      </w:r>
    </w:p>
    <w:p w14:paraId="3624202C" w14:textId="77777777" w:rsidR="002113B4" w:rsidRDefault="002113B4" w:rsidP="002113B4">
      <w:pPr>
        <w:pStyle w:val="PL"/>
      </w:pPr>
      <w:r>
        <w:t xml:space="preserve">            UdmFunction:</w:t>
      </w:r>
    </w:p>
    <w:p w14:paraId="22F2F92D" w14:textId="77777777" w:rsidR="002113B4" w:rsidRDefault="002113B4" w:rsidP="002113B4">
      <w:pPr>
        <w:pStyle w:val="PL"/>
      </w:pPr>
      <w:r>
        <w:t xml:space="preserve">              $ref: '#/components/schemas/UdmFunction-Multiple'</w:t>
      </w:r>
    </w:p>
    <w:p w14:paraId="5E4DE7DF" w14:textId="77777777" w:rsidR="002113B4" w:rsidRDefault="002113B4" w:rsidP="002113B4">
      <w:pPr>
        <w:pStyle w:val="PL"/>
      </w:pPr>
      <w:r>
        <w:t xml:space="preserve">            UdrFunction:</w:t>
      </w:r>
    </w:p>
    <w:p w14:paraId="6DC53C83" w14:textId="77777777" w:rsidR="002113B4" w:rsidRDefault="002113B4" w:rsidP="002113B4">
      <w:pPr>
        <w:pStyle w:val="PL"/>
      </w:pPr>
      <w:r>
        <w:t xml:space="preserve">              $ref: '#/components/schemas/UdrFunction-Multiple'</w:t>
      </w:r>
    </w:p>
    <w:p w14:paraId="42AF5A03" w14:textId="77777777" w:rsidR="002113B4" w:rsidRDefault="002113B4" w:rsidP="002113B4">
      <w:pPr>
        <w:pStyle w:val="PL"/>
      </w:pPr>
      <w:r>
        <w:t xml:space="preserve">            UdsfFunction:</w:t>
      </w:r>
    </w:p>
    <w:p w14:paraId="5C1CF8A2" w14:textId="77777777" w:rsidR="002113B4" w:rsidRDefault="002113B4" w:rsidP="002113B4">
      <w:pPr>
        <w:pStyle w:val="PL"/>
      </w:pPr>
      <w:r>
        <w:t xml:space="preserve">              $ref: '#/components/schemas/UdsfFunction-Multiple'</w:t>
      </w:r>
    </w:p>
    <w:p w14:paraId="5E7B4CFF" w14:textId="77777777" w:rsidR="002113B4" w:rsidRDefault="002113B4" w:rsidP="002113B4">
      <w:pPr>
        <w:pStyle w:val="PL"/>
      </w:pPr>
      <w:r>
        <w:t xml:space="preserve">            NrfFunction:</w:t>
      </w:r>
    </w:p>
    <w:p w14:paraId="3B45ACED" w14:textId="77777777" w:rsidR="002113B4" w:rsidRDefault="002113B4" w:rsidP="002113B4">
      <w:pPr>
        <w:pStyle w:val="PL"/>
      </w:pPr>
      <w:r>
        <w:t xml:space="preserve">              $ref: '#/components/schemas/NrfFunction-Multiple'</w:t>
      </w:r>
    </w:p>
    <w:p w14:paraId="7B07D537" w14:textId="77777777" w:rsidR="002113B4" w:rsidRDefault="002113B4" w:rsidP="002113B4">
      <w:pPr>
        <w:pStyle w:val="PL"/>
      </w:pPr>
      <w:r>
        <w:t xml:space="preserve">            NssfFunction:</w:t>
      </w:r>
    </w:p>
    <w:p w14:paraId="768B8601" w14:textId="77777777" w:rsidR="002113B4" w:rsidRDefault="002113B4" w:rsidP="002113B4">
      <w:pPr>
        <w:pStyle w:val="PL"/>
      </w:pPr>
      <w:r>
        <w:t xml:space="preserve">              $ref: '#/components/schemas/NssfFunction-Multiple'</w:t>
      </w:r>
    </w:p>
    <w:p w14:paraId="61A0CB46" w14:textId="77777777" w:rsidR="002113B4" w:rsidRDefault="002113B4" w:rsidP="002113B4">
      <w:pPr>
        <w:pStyle w:val="PL"/>
      </w:pPr>
      <w:r>
        <w:t xml:space="preserve">            SmsfFunction:</w:t>
      </w:r>
    </w:p>
    <w:p w14:paraId="70A32075" w14:textId="77777777" w:rsidR="002113B4" w:rsidRDefault="002113B4" w:rsidP="002113B4">
      <w:pPr>
        <w:pStyle w:val="PL"/>
      </w:pPr>
      <w:r>
        <w:t xml:space="preserve">              $ref: '#/components/schemas/SmsfFunction-Multiple'</w:t>
      </w:r>
    </w:p>
    <w:p w14:paraId="3D211527" w14:textId="77777777" w:rsidR="002113B4" w:rsidRDefault="002113B4" w:rsidP="002113B4">
      <w:pPr>
        <w:pStyle w:val="PL"/>
      </w:pPr>
      <w:r>
        <w:t xml:space="preserve">            LmfFunction:</w:t>
      </w:r>
    </w:p>
    <w:p w14:paraId="39353B55" w14:textId="77777777" w:rsidR="002113B4" w:rsidRDefault="002113B4" w:rsidP="002113B4">
      <w:pPr>
        <w:pStyle w:val="PL"/>
      </w:pPr>
      <w:r>
        <w:lastRenderedPageBreak/>
        <w:t xml:space="preserve">              $ref: '#/components/schemas/LmfFunction-Multiple'</w:t>
      </w:r>
    </w:p>
    <w:p w14:paraId="4A31EE44" w14:textId="77777777" w:rsidR="002113B4" w:rsidRDefault="002113B4" w:rsidP="002113B4">
      <w:pPr>
        <w:pStyle w:val="PL"/>
      </w:pPr>
      <w:r>
        <w:t xml:space="preserve">            NgeirFunction:</w:t>
      </w:r>
    </w:p>
    <w:p w14:paraId="788E7DFE" w14:textId="77777777" w:rsidR="002113B4" w:rsidRDefault="002113B4" w:rsidP="002113B4">
      <w:pPr>
        <w:pStyle w:val="PL"/>
      </w:pPr>
      <w:r>
        <w:t xml:space="preserve">              $ref: '#/components/schemas/NgeirFunction-Multiple'</w:t>
      </w:r>
    </w:p>
    <w:p w14:paraId="0D846A92" w14:textId="77777777" w:rsidR="002113B4" w:rsidRDefault="002113B4" w:rsidP="002113B4">
      <w:pPr>
        <w:pStyle w:val="PL"/>
      </w:pPr>
      <w:r>
        <w:t xml:space="preserve">            SeppFunction:</w:t>
      </w:r>
    </w:p>
    <w:p w14:paraId="2BF908BB" w14:textId="77777777" w:rsidR="002113B4" w:rsidRDefault="002113B4" w:rsidP="002113B4">
      <w:pPr>
        <w:pStyle w:val="PL"/>
      </w:pPr>
      <w:r>
        <w:t xml:space="preserve">              $ref: '#/components/schemas/SeppFunction-Multiple'</w:t>
      </w:r>
    </w:p>
    <w:p w14:paraId="0BD0AF6D" w14:textId="77777777" w:rsidR="002113B4" w:rsidRDefault="002113B4" w:rsidP="002113B4">
      <w:pPr>
        <w:pStyle w:val="PL"/>
      </w:pPr>
      <w:r>
        <w:t xml:space="preserve">            NwdafFunction:</w:t>
      </w:r>
    </w:p>
    <w:p w14:paraId="5FE692A1" w14:textId="77777777" w:rsidR="002113B4" w:rsidRDefault="002113B4" w:rsidP="002113B4">
      <w:pPr>
        <w:pStyle w:val="PL"/>
      </w:pPr>
      <w:r>
        <w:t xml:space="preserve">              $ref: '#/components/schemas/NwdafFunction-Multiple'</w:t>
      </w:r>
    </w:p>
    <w:p w14:paraId="2B9426DF" w14:textId="77777777" w:rsidR="002113B4" w:rsidRDefault="002113B4" w:rsidP="002113B4">
      <w:pPr>
        <w:pStyle w:val="PL"/>
      </w:pPr>
      <w:r>
        <w:t xml:space="preserve">            ScpFunction:</w:t>
      </w:r>
    </w:p>
    <w:p w14:paraId="6DA40091" w14:textId="77777777" w:rsidR="002113B4" w:rsidRDefault="002113B4" w:rsidP="002113B4">
      <w:pPr>
        <w:pStyle w:val="PL"/>
      </w:pPr>
      <w:r>
        <w:t xml:space="preserve">              $ref: '#/components/schemas/ScpFunction-Multiple'</w:t>
      </w:r>
    </w:p>
    <w:p w14:paraId="47B6A66C" w14:textId="77777777" w:rsidR="002113B4" w:rsidRDefault="002113B4" w:rsidP="002113B4">
      <w:pPr>
        <w:pStyle w:val="PL"/>
      </w:pPr>
      <w:r>
        <w:t xml:space="preserve">            NefFunction:</w:t>
      </w:r>
    </w:p>
    <w:p w14:paraId="451B5EDE" w14:textId="77777777" w:rsidR="002113B4" w:rsidRDefault="002113B4" w:rsidP="002113B4">
      <w:pPr>
        <w:pStyle w:val="PL"/>
      </w:pPr>
      <w:r>
        <w:t xml:space="preserve">              $ref: '#/components/schemas/NefFunction-Multiple'</w:t>
      </w:r>
    </w:p>
    <w:p w14:paraId="46133820" w14:textId="77777777" w:rsidR="002113B4" w:rsidRDefault="002113B4" w:rsidP="002113B4">
      <w:pPr>
        <w:pStyle w:val="PL"/>
      </w:pPr>
      <w:r>
        <w:t xml:space="preserve">            Configurable5QISet:</w:t>
      </w:r>
    </w:p>
    <w:p w14:paraId="6A5CF66B" w14:textId="77777777" w:rsidR="002113B4" w:rsidRDefault="002113B4" w:rsidP="002113B4">
      <w:pPr>
        <w:pStyle w:val="PL"/>
      </w:pPr>
      <w:r>
        <w:t xml:space="preserve">              $ref: '#/components/schemas/Configurable5QISet-Multiple'</w:t>
      </w:r>
    </w:p>
    <w:p w14:paraId="0B665C10" w14:textId="77777777" w:rsidR="002113B4" w:rsidRDefault="002113B4" w:rsidP="002113B4">
      <w:pPr>
        <w:pStyle w:val="PL"/>
      </w:pPr>
      <w:r>
        <w:t xml:space="preserve">            Dynamic5QISet:</w:t>
      </w:r>
    </w:p>
    <w:p w14:paraId="70E68895" w14:textId="77777777" w:rsidR="002113B4" w:rsidRDefault="002113B4" w:rsidP="002113B4">
      <w:pPr>
        <w:pStyle w:val="PL"/>
      </w:pPr>
      <w:r>
        <w:t xml:space="preserve">              $ref: '#/components/schemas/Dynamic5QISet-Multiple'</w:t>
      </w:r>
    </w:p>
    <w:p w14:paraId="5712B3DD" w14:textId="77777777" w:rsidR="002113B4" w:rsidRDefault="002113B4" w:rsidP="002113B4">
      <w:pPr>
        <w:pStyle w:val="PL"/>
      </w:pPr>
      <w:r>
        <w:t xml:space="preserve"> </w:t>
      </w:r>
    </w:p>
    <w:p w14:paraId="038B0952" w14:textId="77777777" w:rsidR="002113B4" w:rsidRDefault="002113B4" w:rsidP="002113B4">
      <w:pPr>
        <w:pStyle w:val="PL"/>
      </w:pPr>
      <w:r>
        <w:t xml:space="preserve">    AmfFunction-Single:</w:t>
      </w:r>
    </w:p>
    <w:p w14:paraId="07F12EB6" w14:textId="77777777" w:rsidR="002113B4" w:rsidRDefault="002113B4" w:rsidP="002113B4">
      <w:pPr>
        <w:pStyle w:val="PL"/>
      </w:pPr>
      <w:r>
        <w:t xml:space="preserve">      allOf:</w:t>
      </w:r>
    </w:p>
    <w:p w14:paraId="4A99BE21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071FD2CE" w14:textId="77777777" w:rsidR="002113B4" w:rsidRDefault="002113B4" w:rsidP="002113B4">
      <w:pPr>
        <w:pStyle w:val="PL"/>
      </w:pPr>
      <w:r>
        <w:t xml:space="preserve">        - type: object</w:t>
      </w:r>
    </w:p>
    <w:p w14:paraId="6AE6E201" w14:textId="77777777" w:rsidR="002113B4" w:rsidRDefault="002113B4" w:rsidP="002113B4">
      <w:pPr>
        <w:pStyle w:val="PL"/>
      </w:pPr>
      <w:r>
        <w:t xml:space="preserve">          properties:</w:t>
      </w:r>
    </w:p>
    <w:p w14:paraId="367930E8" w14:textId="77777777" w:rsidR="002113B4" w:rsidRDefault="002113B4" w:rsidP="002113B4">
      <w:pPr>
        <w:pStyle w:val="PL"/>
      </w:pPr>
      <w:r>
        <w:t xml:space="preserve">            attributes:</w:t>
      </w:r>
    </w:p>
    <w:p w14:paraId="62560786" w14:textId="77777777" w:rsidR="002113B4" w:rsidRDefault="002113B4" w:rsidP="002113B4">
      <w:pPr>
        <w:pStyle w:val="PL"/>
      </w:pPr>
      <w:r>
        <w:t xml:space="preserve">              allOf:</w:t>
      </w:r>
    </w:p>
    <w:p w14:paraId="196B9851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FBF1FD6" w14:textId="77777777" w:rsidR="002113B4" w:rsidRDefault="002113B4" w:rsidP="002113B4">
      <w:pPr>
        <w:pStyle w:val="PL"/>
      </w:pPr>
      <w:r>
        <w:t xml:space="preserve">                - type: object</w:t>
      </w:r>
    </w:p>
    <w:p w14:paraId="7235285C" w14:textId="77777777" w:rsidR="002113B4" w:rsidRDefault="002113B4" w:rsidP="002113B4">
      <w:pPr>
        <w:pStyle w:val="PL"/>
      </w:pPr>
      <w:r>
        <w:t xml:space="preserve">                  properties:</w:t>
      </w:r>
    </w:p>
    <w:p w14:paraId="7C5A4688" w14:textId="77777777" w:rsidR="002113B4" w:rsidRDefault="002113B4" w:rsidP="002113B4">
      <w:pPr>
        <w:pStyle w:val="PL"/>
      </w:pPr>
      <w:r>
        <w:t xml:space="preserve">                    plmnIdList:</w:t>
      </w:r>
    </w:p>
    <w:p w14:paraId="2E50CC03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6CAF6BA0" w14:textId="77777777" w:rsidR="002113B4" w:rsidRDefault="002113B4" w:rsidP="002113B4">
      <w:pPr>
        <w:pStyle w:val="PL"/>
      </w:pPr>
      <w:r>
        <w:t xml:space="preserve">                    amfIdentifier:</w:t>
      </w:r>
    </w:p>
    <w:p w14:paraId="20C0BF7B" w14:textId="77777777" w:rsidR="002113B4" w:rsidRDefault="002113B4" w:rsidP="002113B4">
      <w:pPr>
        <w:pStyle w:val="PL"/>
      </w:pPr>
      <w:r>
        <w:t xml:space="preserve">                      $ref: '#/components/schemas/AmfIdentifier'</w:t>
      </w:r>
    </w:p>
    <w:p w14:paraId="1D7E89F5" w14:textId="77777777" w:rsidR="002113B4" w:rsidRDefault="002113B4" w:rsidP="002113B4">
      <w:pPr>
        <w:pStyle w:val="PL"/>
      </w:pPr>
      <w:r>
        <w:t xml:space="preserve">                    sBIFqdn:</w:t>
      </w:r>
    </w:p>
    <w:p w14:paraId="1A7F3F4B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1EABD812" w14:textId="77777777" w:rsidR="002113B4" w:rsidRDefault="002113B4" w:rsidP="002113B4">
      <w:pPr>
        <w:pStyle w:val="PL"/>
      </w:pPr>
      <w:r>
        <w:t xml:space="preserve">                    weightFactor:</w:t>
      </w:r>
    </w:p>
    <w:p w14:paraId="418CEA61" w14:textId="77777777" w:rsidR="002113B4" w:rsidRDefault="002113B4" w:rsidP="002113B4">
      <w:pPr>
        <w:pStyle w:val="PL"/>
      </w:pPr>
      <w:r>
        <w:t xml:space="preserve">                      $ref: '#/components/schemas/WeightFactor'</w:t>
      </w:r>
    </w:p>
    <w:p w14:paraId="56085BC9" w14:textId="77777777" w:rsidR="002113B4" w:rsidRDefault="002113B4" w:rsidP="002113B4">
      <w:pPr>
        <w:pStyle w:val="PL"/>
      </w:pPr>
      <w:r>
        <w:t xml:space="preserve">                    snssaiList:</w:t>
      </w:r>
    </w:p>
    <w:p w14:paraId="19B611FA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78DC6322" w14:textId="77777777" w:rsidR="002113B4" w:rsidRDefault="002113B4" w:rsidP="002113B4">
      <w:pPr>
        <w:pStyle w:val="PL"/>
      </w:pPr>
      <w:r>
        <w:t xml:space="preserve">                    amfSet:</w:t>
      </w:r>
    </w:p>
    <w:p w14:paraId="39D3FBD9" w14:textId="77777777" w:rsidR="002113B4" w:rsidRDefault="002113B4" w:rsidP="002113B4">
      <w:pPr>
        <w:pStyle w:val="PL"/>
      </w:pPr>
      <w:r>
        <w:t xml:space="preserve">                      $ref: 'genericNrm.yaml#/components/schemas/Dn'</w:t>
      </w:r>
    </w:p>
    <w:p w14:paraId="14718E46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636BD01F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3A1C140C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6239E194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618FE712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68A0847D" w14:textId="77777777" w:rsidR="002113B4" w:rsidRDefault="002113B4" w:rsidP="002113B4">
      <w:pPr>
        <w:pStyle w:val="PL"/>
      </w:pPr>
      <w:r>
        <w:t xml:space="preserve">        - type: object</w:t>
      </w:r>
    </w:p>
    <w:p w14:paraId="71079F47" w14:textId="77777777" w:rsidR="002113B4" w:rsidRDefault="002113B4" w:rsidP="002113B4">
      <w:pPr>
        <w:pStyle w:val="PL"/>
      </w:pPr>
      <w:r>
        <w:t xml:space="preserve">          properties:</w:t>
      </w:r>
    </w:p>
    <w:p w14:paraId="4C7647E6" w14:textId="77777777" w:rsidR="002113B4" w:rsidRDefault="002113B4" w:rsidP="002113B4">
      <w:pPr>
        <w:pStyle w:val="PL"/>
      </w:pPr>
      <w:r>
        <w:t xml:space="preserve">            EP_N2:</w:t>
      </w:r>
    </w:p>
    <w:p w14:paraId="70B12BFA" w14:textId="77777777" w:rsidR="002113B4" w:rsidRDefault="002113B4" w:rsidP="002113B4">
      <w:pPr>
        <w:pStyle w:val="PL"/>
      </w:pPr>
      <w:r>
        <w:t xml:space="preserve">              $ref: '#/components/schemas/EP_N2-Multiple'</w:t>
      </w:r>
    </w:p>
    <w:p w14:paraId="57F10576" w14:textId="77777777" w:rsidR="002113B4" w:rsidRDefault="002113B4" w:rsidP="002113B4">
      <w:pPr>
        <w:pStyle w:val="PL"/>
      </w:pPr>
      <w:r>
        <w:t xml:space="preserve">            EP_N8:</w:t>
      </w:r>
    </w:p>
    <w:p w14:paraId="546B7295" w14:textId="77777777" w:rsidR="002113B4" w:rsidRDefault="002113B4" w:rsidP="002113B4">
      <w:pPr>
        <w:pStyle w:val="PL"/>
      </w:pPr>
      <w:r>
        <w:t xml:space="preserve">              $ref: '#/components/schemas/EP_N8-Multiple'</w:t>
      </w:r>
    </w:p>
    <w:p w14:paraId="39179B7E" w14:textId="77777777" w:rsidR="002113B4" w:rsidRDefault="002113B4" w:rsidP="002113B4">
      <w:pPr>
        <w:pStyle w:val="PL"/>
      </w:pPr>
      <w:r>
        <w:t xml:space="preserve">            EP_N11:</w:t>
      </w:r>
    </w:p>
    <w:p w14:paraId="59B4F0B0" w14:textId="77777777" w:rsidR="002113B4" w:rsidRDefault="002113B4" w:rsidP="002113B4">
      <w:pPr>
        <w:pStyle w:val="PL"/>
      </w:pPr>
      <w:r>
        <w:t xml:space="preserve">              $ref: '#/components/schemas/EP_N11-Multiple'</w:t>
      </w:r>
    </w:p>
    <w:p w14:paraId="0D826775" w14:textId="77777777" w:rsidR="002113B4" w:rsidRDefault="002113B4" w:rsidP="002113B4">
      <w:pPr>
        <w:pStyle w:val="PL"/>
      </w:pPr>
      <w:r>
        <w:t xml:space="preserve">            EP_N12:</w:t>
      </w:r>
    </w:p>
    <w:p w14:paraId="5EC7ACF9" w14:textId="77777777" w:rsidR="002113B4" w:rsidRDefault="002113B4" w:rsidP="002113B4">
      <w:pPr>
        <w:pStyle w:val="PL"/>
      </w:pPr>
      <w:r>
        <w:t xml:space="preserve">              $ref: '#/components/schemas/EP_N12-Multiple'</w:t>
      </w:r>
    </w:p>
    <w:p w14:paraId="2D43B283" w14:textId="77777777" w:rsidR="002113B4" w:rsidRDefault="002113B4" w:rsidP="002113B4">
      <w:pPr>
        <w:pStyle w:val="PL"/>
      </w:pPr>
      <w:r>
        <w:t xml:space="preserve">            EP_N14:</w:t>
      </w:r>
    </w:p>
    <w:p w14:paraId="19240E34" w14:textId="77777777" w:rsidR="002113B4" w:rsidRDefault="002113B4" w:rsidP="002113B4">
      <w:pPr>
        <w:pStyle w:val="PL"/>
      </w:pPr>
      <w:r>
        <w:t xml:space="preserve">              $ref: '#/components/schemas/EP_N14-Multiple'</w:t>
      </w:r>
    </w:p>
    <w:p w14:paraId="1741A6BA" w14:textId="77777777" w:rsidR="002113B4" w:rsidRDefault="002113B4" w:rsidP="002113B4">
      <w:pPr>
        <w:pStyle w:val="PL"/>
      </w:pPr>
      <w:r>
        <w:t xml:space="preserve">            EP_N15:</w:t>
      </w:r>
    </w:p>
    <w:p w14:paraId="4CA5EC23" w14:textId="77777777" w:rsidR="002113B4" w:rsidRDefault="002113B4" w:rsidP="002113B4">
      <w:pPr>
        <w:pStyle w:val="PL"/>
      </w:pPr>
      <w:r>
        <w:t xml:space="preserve">              $ref: '#/components/schemas/EP_N15-Multiple'</w:t>
      </w:r>
    </w:p>
    <w:p w14:paraId="1460C7E5" w14:textId="77777777" w:rsidR="002113B4" w:rsidRDefault="002113B4" w:rsidP="002113B4">
      <w:pPr>
        <w:pStyle w:val="PL"/>
      </w:pPr>
      <w:r>
        <w:t xml:space="preserve">            EP_N17:</w:t>
      </w:r>
    </w:p>
    <w:p w14:paraId="5FE1531D" w14:textId="77777777" w:rsidR="002113B4" w:rsidRDefault="002113B4" w:rsidP="002113B4">
      <w:pPr>
        <w:pStyle w:val="PL"/>
      </w:pPr>
      <w:r>
        <w:t xml:space="preserve">              $ref: '#/components/schemas/EP_N17-Multiple'</w:t>
      </w:r>
    </w:p>
    <w:p w14:paraId="623E5ED8" w14:textId="77777777" w:rsidR="002113B4" w:rsidRDefault="002113B4" w:rsidP="002113B4">
      <w:pPr>
        <w:pStyle w:val="PL"/>
      </w:pPr>
      <w:r>
        <w:t xml:space="preserve">            EP_N20:</w:t>
      </w:r>
    </w:p>
    <w:p w14:paraId="0DC9601C" w14:textId="77777777" w:rsidR="002113B4" w:rsidRDefault="002113B4" w:rsidP="002113B4">
      <w:pPr>
        <w:pStyle w:val="PL"/>
      </w:pPr>
      <w:r>
        <w:t xml:space="preserve">              $ref: '#/components/schemas/EP_N20-Multiple'</w:t>
      </w:r>
    </w:p>
    <w:p w14:paraId="0178CB45" w14:textId="77777777" w:rsidR="002113B4" w:rsidRDefault="002113B4" w:rsidP="002113B4">
      <w:pPr>
        <w:pStyle w:val="PL"/>
      </w:pPr>
      <w:r>
        <w:t xml:space="preserve">            EP_N22:</w:t>
      </w:r>
    </w:p>
    <w:p w14:paraId="121AD948" w14:textId="77777777" w:rsidR="002113B4" w:rsidRDefault="002113B4" w:rsidP="002113B4">
      <w:pPr>
        <w:pStyle w:val="PL"/>
      </w:pPr>
      <w:r>
        <w:t xml:space="preserve">              $ref: '#/components/schemas/EP_N22-Multiple'</w:t>
      </w:r>
    </w:p>
    <w:p w14:paraId="2B0E5003" w14:textId="77777777" w:rsidR="002113B4" w:rsidRDefault="002113B4" w:rsidP="002113B4">
      <w:pPr>
        <w:pStyle w:val="PL"/>
      </w:pPr>
      <w:r>
        <w:t xml:space="preserve">            EP_N26:</w:t>
      </w:r>
    </w:p>
    <w:p w14:paraId="5F20528D" w14:textId="77777777" w:rsidR="002113B4" w:rsidRDefault="002113B4" w:rsidP="002113B4">
      <w:pPr>
        <w:pStyle w:val="PL"/>
      </w:pPr>
      <w:r>
        <w:t xml:space="preserve">              $ref: '#/components/schemas/EP_N26-Multiple'</w:t>
      </w:r>
    </w:p>
    <w:p w14:paraId="760BCA0B" w14:textId="77777777" w:rsidR="002113B4" w:rsidRDefault="002113B4" w:rsidP="002113B4">
      <w:pPr>
        <w:pStyle w:val="PL"/>
      </w:pPr>
      <w:r>
        <w:t xml:space="preserve">            EP_NLS:</w:t>
      </w:r>
    </w:p>
    <w:p w14:paraId="3D52EFD9" w14:textId="77777777" w:rsidR="002113B4" w:rsidRDefault="002113B4" w:rsidP="002113B4">
      <w:pPr>
        <w:pStyle w:val="PL"/>
      </w:pPr>
      <w:r>
        <w:t xml:space="preserve">              $ref: '#/components/schemas/EP_NLS-Multiple'</w:t>
      </w:r>
    </w:p>
    <w:p w14:paraId="31C82862" w14:textId="77777777" w:rsidR="002113B4" w:rsidRDefault="002113B4" w:rsidP="002113B4">
      <w:pPr>
        <w:pStyle w:val="PL"/>
      </w:pPr>
      <w:r>
        <w:t xml:space="preserve">            EP_NLG:</w:t>
      </w:r>
    </w:p>
    <w:p w14:paraId="66C1F531" w14:textId="77777777" w:rsidR="002113B4" w:rsidRDefault="002113B4" w:rsidP="002113B4">
      <w:pPr>
        <w:pStyle w:val="PL"/>
      </w:pPr>
      <w:r>
        <w:t xml:space="preserve">              $ref: '#/components/schemas/EP_NLG-Multiple'</w:t>
      </w:r>
    </w:p>
    <w:p w14:paraId="39E83E7B" w14:textId="77777777" w:rsidR="002113B4" w:rsidRDefault="002113B4" w:rsidP="002113B4">
      <w:pPr>
        <w:pStyle w:val="PL"/>
      </w:pPr>
      <w:r>
        <w:t xml:space="preserve">    AmfSet-Single:</w:t>
      </w:r>
    </w:p>
    <w:p w14:paraId="1DB1BAD2" w14:textId="77777777" w:rsidR="002113B4" w:rsidRDefault="002113B4" w:rsidP="002113B4">
      <w:pPr>
        <w:pStyle w:val="PL"/>
      </w:pPr>
      <w:r>
        <w:t xml:space="preserve">      allOf:</w:t>
      </w:r>
    </w:p>
    <w:p w14:paraId="4658BE5D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58BD8D7" w14:textId="77777777" w:rsidR="002113B4" w:rsidRDefault="002113B4" w:rsidP="002113B4">
      <w:pPr>
        <w:pStyle w:val="PL"/>
      </w:pPr>
      <w:r>
        <w:t xml:space="preserve">        - type: object</w:t>
      </w:r>
    </w:p>
    <w:p w14:paraId="710A8EE3" w14:textId="77777777" w:rsidR="002113B4" w:rsidRDefault="002113B4" w:rsidP="002113B4">
      <w:pPr>
        <w:pStyle w:val="PL"/>
      </w:pPr>
      <w:r>
        <w:t xml:space="preserve">          properties:</w:t>
      </w:r>
    </w:p>
    <w:p w14:paraId="3D18920D" w14:textId="77777777" w:rsidR="002113B4" w:rsidRDefault="002113B4" w:rsidP="002113B4">
      <w:pPr>
        <w:pStyle w:val="PL"/>
      </w:pPr>
      <w:r>
        <w:t xml:space="preserve">            attributes:</w:t>
      </w:r>
    </w:p>
    <w:p w14:paraId="72A7D2AA" w14:textId="77777777" w:rsidR="002113B4" w:rsidRDefault="002113B4" w:rsidP="002113B4">
      <w:pPr>
        <w:pStyle w:val="PL"/>
      </w:pPr>
      <w:r>
        <w:t xml:space="preserve">              allOf:</w:t>
      </w:r>
    </w:p>
    <w:p w14:paraId="2B49AAB6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426D1C6" w14:textId="77777777" w:rsidR="002113B4" w:rsidRDefault="002113B4" w:rsidP="002113B4">
      <w:pPr>
        <w:pStyle w:val="PL"/>
      </w:pPr>
      <w:r>
        <w:t xml:space="preserve">                - type: object</w:t>
      </w:r>
    </w:p>
    <w:p w14:paraId="204A619D" w14:textId="77777777" w:rsidR="002113B4" w:rsidRDefault="002113B4" w:rsidP="002113B4">
      <w:pPr>
        <w:pStyle w:val="PL"/>
      </w:pPr>
      <w:r>
        <w:lastRenderedPageBreak/>
        <w:t xml:space="preserve">                  properties:</w:t>
      </w:r>
    </w:p>
    <w:p w14:paraId="608F7EDA" w14:textId="77777777" w:rsidR="002113B4" w:rsidRDefault="002113B4" w:rsidP="002113B4">
      <w:pPr>
        <w:pStyle w:val="PL"/>
      </w:pPr>
      <w:r>
        <w:t xml:space="preserve">                    plmnIdList:</w:t>
      </w:r>
    </w:p>
    <w:p w14:paraId="7C026196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0266A305" w14:textId="77777777" w:rsidR="002113B4" w:rsidRDefault="002113B4" w:rsidP="002113B4">
      <w:pPr>
        <w:pStyle w:val="PL"/>
      </w:pPr>
      <w:r>
        <w:t xml:space="preserve">                    nRTACList:</w:t>
      </w:r>
    </w:p>
    <w:p w14:paraId="36889D1B" w14:textId="77777777" w:rsidR="002113B4" w:rsidRDefault="002113B4" w:rsidP="002113B4">
      <w:pPr>
        <w:pStyle w:val="PL"/>
      </w:pPr>
      <w:r>
        <w:t xml:space="preserve">                      $ref: '#/components/schemas/TACList'</w:t>
      </w:r>
    </w:p>
    <w:p w14:paraId="31FFE7AF" w14:textId="77777777" w:rsidR="002113B4" w:rsidRDefault="002113B4" w:rsidP="002113B4">
      <w:pPr>
        <w:pStyle w:val="PL"/>
      </w:pPr>
      <w:r>
        <w:t xml:space="preserve">                    amfSetId:</w:t>
      </w:r>
    </w:p>
    <w:p w14:paraId="4167EB02" w14:textId="77777777" w:rsidR="002113B4" w:rsidRDefault="002113B4" w:rsidP="002113B4">
      <w:pPr>
        <w:pStyle w:val="PL"/>
      </w:pPr>
      <w:r>
        <w:t xml:space="preserve">                      $ref: '#/components/schemas/AmfSetId'</w:t>
      </w:r>
    </w:p>
    <w:p w14:paraId="4AAF7BAD" w14:textId="77777777" w:rsidR="002113B4" w:rsidRDefault="002113B4" w:rsidP="002113B4">
      <w:pPr>
        <w:pStyle w:val="PL"/>
      </w:pPr>
      <w:r>
        <w:t xml:space="preserve">                    snssaiList:</w:t>
      </w:r>
    </w:p>
    <w:p w14:paraId="49286E6B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2F20DF28" w14:textId="77777777" w:rsidR="002113B4" w:rsidRDefault="002113B4" w:rsidP="002113B4">
      <w:pPr>
        <w:pStyle w:val="PL"/>
      </w:pPr>
      <w:r>
        <w:t xml:space="preserve">    AmfRegion-Single:</w:t>
      </w:r>
    </w:p>
    <w:p w14:paraId="1B1DC4AB" w14:textId="77777777" w:rsidR="002113B4" w:rsidRDefault="002113B4" w:rsidP="002113B4">
      <w:pPr>
        <w:pStyle w:val="PL"/>
      </w:pPr>
      <w:r>
        <w:t xml:space="preserve">      allOf:</w:t>
      </w:r>
    </w:p>
    <w:p w14:paraId="600EA45E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CC49898" w14:textId="77777777" w:rsidR="002113B4" w:rsidRDefault="002113B4" w:rsidP="002113B4">
      <w:pPr>
        <w:pStyle w:val="PL"/>
      </w:pPr>
      <w:r>
        <w:t xml:space="preserve">        - type: object</w:t>
      </w:r>
    </w:p>
    <w:p w14:paraId="0D1ECF05" w14:textId="77777777" w:rsidR="002113B4" w:rsidRDefault="002113B4" w:rsidP="002113B4">
      <w:pPr>
        <w:pStyle w:val="PL"/>
      </w:pPr>
      <w:r>
        <w:t xml:space="preserve">          properties:</w:t>
      </w:r>
    </w:p>
    <w:p w14:paraId="71F8B773" w14:textId="77777777" w:rsidR="002113B4" w:rsidRDefault="002113B4" w:rsidP="002113B4">
      <w:pPr>
        <w:pStyle w:val="PL"/>
      </w:pPr>
      <w:r>
        <w:t xml:space="preserve">            attributes:</w:t>
      </w:r>
    </w:p>
    <w:p w14:paraId="6DA29F4D" w14:textId="77777777" w:rsidR="002113B4" w:rsidRDefault="002113B4" w:rsidP="002113B4">
      <w:pPr>
        <w:pStyle w:val="PL"/>
      </w:pPr>
      <w:r>
        <w:t xml:space="preserve">              allOf:</w:t>
      </w:r>
    </w:p>
    <w:p w14:paraId="12C635CD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590AB171" w14:textId="77777777" w:rsidR="002113B4" w:rsidRDefault="002113B4" w:rsidP="002113B4">
      <w:pPr>
        <w:pStyle w:val="PL"/>
      </w:pPr>
      <w:r>
        <w:t xml:space="preserve">                - type: object</w:t>
      </w:r>
    </w:p>
    <w:p w14:paraId="0A463031" w14:textId="77777777" w:rsidR="002113B4" w:rsidRDefault="002113B4" w:rsidP="002113B4">
      <w:pPr>
        <w:pStyle w:val="PL"/>
      </w:pPr>
      <w:r>
        <w:t xml:space="preserve">                  properties:</w:t>
      </w:r>
    </w:p>
    <w:p w14:paraId="41B3901B" w14:textId="77777777" w:rsidR="002113B4" w:rsidRDefault="002113B4" w:rsidP="002113B4">
      <w:pPr>
        <w:pStyle w:val="PL"/>
      </w:pPr>
      <w:r>
        <w:t xml:space="preserve">                    plmnIdList:</w:t>
      </w:r>
    </w:p>
    <w:p w14:paraId="20AC4084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0B33C03A" w14:textId="77777777" w:rsidR="002113B4" w:rsidRDefault="002113B4" w:rsidP="002113B4">
      <w:pPr>
        <w:pStyle w:val="PL"/>
      </w:pPr>
      <w:r>
        <w:t xml:space="preserve">                    nRTACList:</w:t>
      </w:r>
    </w:p>
    <w:p w14:paraId="5B62345B" w14:textId="77777777" w:rsidR="002113B4" w:rsidRDefault="002113B4" w:rsidP="002113B4">
      <w:pPr>
        <w:pStyle w:val="PL"/>
      </w:pPr>
      <w:r>
        <w:t xml:space="preserve">                      $ref: '#/components/schemas/TACList'</w:t>
      </w:r>
    </w:p>
    <w:p w14:paraId="617F653E" w14:textId="77777777" w:rsidR="002113B4" w:rsidRDefault="002113B4" w:rsidP="002113B4">
      <w:pPr>
        <w:pStyle w:val="PL"/>
      </w:pPr>
      <w:r>
        <w:t xml:space="preserve">                    amfRegionId:</w:t>
      </w:r>
    </w:p>
    <w:p w14:paraId="6F5BE1B9" w14:textId="77777777" w:rsidR="002113B4" w:rsidRDefault="002113B4" w:rsidP="002113B4">
      <w:pPr>
        <w:pStyle w:val="PL"/>
      </w:pPr>
      <w:r>
        <w:t xml:space="preserve">                      $ref: '#/components/schemas/AmfRegionId'</w:t>
      </w:r>
    </w:p>
    <w:p w14:paraId="32EF6D1F" w14:textId="77777777" w:rsidR="002113B4" w:rsidRDefault="002113B4" w:rsidP="002113B4">
      <w:pPr>
        <w:pStyle w:val="PL"/>
      </w:pPr>
      <w:r>
        <w:t xml:space="preserve">                    snssaiList:</w:t>
      </w:r>
    </w:p>
    <w:p w14:paraId="2639FBEE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19829FBF" w14:textId="77777777" w:rsidR="002113B4" w:rsidRDefault="002113B4" w:rsidP="002113B4">
      <w:pPr>
        <w:pStyle w:val="PL"/>
      </w:pPr>
      <w:r>
        <w:t xml:space="preserve">    SmfFunction-Single:</w:t>
      </w:r>
    </w:p>
    <w:p w14:paraId="43372466" w14:textId="77777777" w:rsidR="002113B4" w:rsidRDefault="002113B4" w:rsidP="002113B4">
      <w:pPr>
        <w:pStyle w:val="PL"/>
      </w:pPr>
      <w:r>
        <w:t xml:space="preserve">      allOf:</w:t>
      </w:r>
    </w:p>
    <w:p w14:paraId="357C37DE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9781F2E" w14:textId="77777777" w:rsidR="002113B4" w:rsidRDefault="002113B4" w:rsidP="002113B4">
      <w:pPr>
        <w:pStyle w:val="PL"/>
      </w:pPr>
      <w:r>
        <w:t xml:space="preserve">        - type: object</w:t>
      </w:r>
    </w:p>
    <w:p w14:paraId="10511842" w14:textId="77777777" w:rsidR="002113B4" w:rsidRDefault="002113B4" w:rsidP="002113B4">
      <w:pPr>
        <w:pStyle w:val="PL"/>
      </w:pPr>
      <w:r>
        <w:t xml:space="preserve">          properties:</w:t>
      </w:r>
    </w:p>
    <w:p w14:paraId="121C48DD" w14:textId="77777777" w:rsidR="002113B4" w:rsidRDefault="002113B4" w:rsidP="002113B4">
      <w:pPr>
        <w:pStyle w:val="PL"/>
      </w:pPr>
      <w:r>
        <w:t xml:space="preserve">            attributes:</w:t>
      </w:r>
    </w:p>
    <w:p w14:paraId="6223F231" w14:textId="77777777" w:rsidR="002113B4" w:rsidRDefault="002113B4" w:rsidP="002113B4">
      <w:pPr>
        <w:pStyle w:val="PL"/>
      </w:pPr>
      <w:r>
        <w:t xml:space="preserve">              allOf:</w:t>
      </w:r>
    </w:p>
    <w:p w14:paraId="180F2C94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192DD706" w14:textId="77777777" w:rsidR="002113B4" w:rsidRDefault="002113B4" w:rsidP="002113B4">
      <w:pPr>
        <w:pStyle w:val="PL"/>
      </w:pPr>
      <w:r>
        <w:t xml:space="preserve">                - type: object</w:t>
      </w:r>
    </w:p>
    <w:p w14:paraId="0E9ECFEF" w14:textId="77777777" w:rsidR="002113B4" w:rsidRDefault="002113B4" w:rsidP="002113B4">
      <w:pPr>
        <w:pStyle w:val="PL"/>
      </w:pPr>
      <w:r>
        <w:t xml:space="preserve">                  properties:</w:t>
      </w:r>
    </w:p>
    <w:p w14:paraId="7D9BB3A0" w14:textId="77777777" w:rsidR="002113B4" w:rsidRDefault="002113B4" w:rsidP="002113B4">
      <w:pPr>
        <w:pStyle w:val="PL"/>
      </w:pPr>
      <w:r>
        <w:t xml:space="preserve">                    plmnIdList:</w:t>
      </w:r>
    </w:p>
    <w:p w14:paraId="5946FCFB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13640CC4" w14:textId="77777777" w:rsidR="002113B4" w:rsidRDefault="002113B4" w:rsidP="002113B4">
      <w:pPr>
        <w:pStyle w:val="PL"/>
      </w:pPr>
      <w:r>
        <w:t xml:space="preserve">                    nRTACList:</w:t>
      </w:r>
    </w:p>
    <w:p w14:paraId="004A7E0B" w14:textId="77777777" w:rsidR="002113B4" w:rsidRDefault="002113B4" w:rsidP="002113B4">
      <w:pPr>
        <w:pStyle w:val="PL"/>
      </w:pPr>
      <w:r>
        <w:t xml:space="preserve">                      $ref: '#/components/schemas/TACList'</w:t>
      </w:r>
    </w:p>
    <w:p w14:paraId="44D2205F" w14:textId="77777777" w:rsidR="002113B4" w:rsidRDefault="002113B4" w:rsidP="002113B4">
      <w:pPr>
        <w:pStyle w:val="PL"/>
      </w:pPr>
      <w:r>
        <w:t xml:space="preserve">                    sBIFqdn:</w:t>
      </w:r>
    </w:p>
    <w:p w14:paraId="4C30B514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039F9CF5" w14:textId="77777777" w:rsidR="002113B4" w:rsidRDefault="002113B4" w:rsidP="002113B4">
      <w:pPr>
        <w:pStyle w:val="PL"/>
      </w:pPr>
      <w:r>
        <w:t xml:space="preserve">                    snssaiList:</w:t>
      </w:r>
    </w:p>
    <w:p w14:paraId="1D550A92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628332EB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5E453DD5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2161F3C4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45D16272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0CBA8AC1" w14:textId="77777777" w:rsidR="002113B4" w:rsidRDefault="002113B4" w:rsidP="002113B4">
      <w:pPr>
        <w:pStyle w:val="PL"/>
      </w:pPr>
      <w:r>
        <w:t xml:space="preserve">                    configurable5QISetRef:</w:t>
      </w:r>
    </w:p>
    <w:p w14:paraId="6B69D1B2" w14:textId="77777777" w:rsidR="002113B4" w:rsidRDefault="002113B4" w:rsidP="002113B4">
      <w:pPr>
        <w:pStyle w:val="PL"/>
      </w:pPr>
      <w:r>
        <w:t xml:space="preserve">                      $ref: 'genericNRM.yaml#/components/schemas/Dn'</w:t>
      </w:r>
    </w:p>
    <w:p w14:paraId="559E93B9" w14:textId="77777777" w:rsidR="002113B4" w:rsidRDefault="002113B4" w:rsidP="002113B4">
      <w:pPr>
        <w:pStyle w:val="PL"/>
      </w:pPr>
      <w:r>
        <w:t xml:space="preserve">                    dynamic5QISetRef:</w:t>
      </w:r>
    </w:p>
    <w:p w14:paraId="3F95F600" w14:textId="77777777" w:rsidR="002113B4" w:rsidRDefault="002113B4" w:rsidP="002113B4">
      <w:pPr>
        <w:pStyle w:val="PL"/>
      </w:pPr>
      <w:r>
        <w:t xml:space="preserve">                      $ref: 'genericNRM.yaml#/components/schemas/Dn'</w:t>
      </w:r>
    </w:p>
    <w:p w14:paraId="770B3703" w14:textId="77777777" w:rsidR="002113B4" w:rsidRDefault="002113B4" w:rsidP="002113B4">
      <w:pPr>
        <w:pStyle w:val="PL"/>
      </w:pPr>
    </w:p>
    <w:p w14:paraId="044A6634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353F92F6" w14:textId="77777777" w:rsidR="002113B4" w:rsidRDefault="002113B4" w:rsidP="002113B4">
      <w:pPr>
        <w:pStyle w:val="PL"/>
      </w:pPr>
      <w:r>
        <w:t xml:space="preserve">        - type: object</w:t>
      </w:r>
    </w:p>
    <w:p w14:paraId="62F5B870" w14:textId="77777777" w:rsidR="002113B4" w:rsidRDefault="002113B4" w:rsidP="002113B4">
      <w:pPr>
        <w:pStyle w:val="PL"/>
      </w:pPr>
      <w:r>
        <w:t xml:space="preserve">          properties:</w:t>
      </w:r>
    </w:p>
    <w:p w14:paraId="07B18F10" w14:textId="77777777" w:rsidR="002113B4" w:rsidRDefault="002113B4" w:rsidP="002113B4">
      <w:pPr>
        <w:pStyle w:val="PL"/>
      </w:pPr>
      <w:r>
        <w:t xml:space="preserve">            EP_N4:</w:t>
      </w:r>
    </w:p>
    <w:p w14:paraId="41C9FB48" w14:textId="77777777" w:rsidR="002113B4" w:rsidRDefault="002113B4" w:rsidP="002113B4">
      <w:pPr>
        <w:pStyle w:val="PL"/>
      </w:pPr>
      <w:r>
        <w:t xml:space="preserve">              $ref: '#/components/schemas/EP_N4-Multiple'</w:t>
      </w:r>
    </w:p>
    <w:p w14:paraId="7CB9C1E9" w14:textId="77777777" w:rsidR="002113B4" w:rsidRDefault="002113B4" w:rsidP="002113B4">
      <w:pPr>
        <w:pStyle w:val="PL"/>
      </w:pPr>
      <w:r>
        <w:t xml:space="preserve">            EP_N7:</w:t>
      </w:r>
    </w:p>
    <w:p w14:paraId="7D50EFCB" w14:textId="77777777" w:rsidR="002113B4" w:rsidRDefault="002113B4" w:rsidP="002113B4">
      <w:pPr>
        <w:pStyle w:val="PL"/>
      </w:pPr>
      <w:r>
        <w:t xml:space="preserve">              $ref: '#/components/schemas/EP_N7-Multiple'</w:t>
      </w:r>
    </w:p>
    <w:p w14:paraId="250C2B2B" w14:textId="77777777" w:rsidR="002113B4" w:rsidRDefault="002113B4" w:rsidP="002113B4">
      <w:pPr>
        <w:pStyle w:val="PL"/>
      </w:pPr>
      <w:r>
        <w:t xml:space="preserve">            EP_N10:</w:t>
      </w:r>
    </w:p>
    <w:p w14:paraId="5EE0E42A" w14:textId="77777777" w:rsidR="002113B4" w:rsidRDefault="002113B4" w:rsidP="002113B4">
      <w:pPr>
        <w:pStyle w:val="PL"/>
      </w:pPr>
      <w:r>
        <w:t xml:space="preserve">              $ref: '#/components/schemas/EP_N10-Multiple'</w:t>
      </w:r>
    </w:p>
    <w:p w14:paraId="749E0D66" w14:textId="77777777" w:rsidR="002113B4" w:rsidRDefault="002113B4" w:rsidP="002113B4">
      <w:pPr>
        <w:pStyle w:val="PL"/>
      </w:pPr>
      <w:r>
        <w:t xml:space="preserve">            EP_N11:</w:t>
      </w:r>
    </w:p>
    <w:p w14:paraId="6E7502B4" w14:textId="77777777" w:rsidR="002113B4" w:rsidRDefault="002113B4" w:rsidP="002113B4">
      <w:pPr>
        <w:pStyle w:val="PL"/>
      </w:pPr>
      <w:r>
        <w:t xml:space="preserve">              $ref: '#/components/schemas/EP_N11-Multiple'</w:t>
      </w:r>
    </w:p>
    <w:p w14:paraId="19F5AEF3" w14:textId="77777777" w:rsidR="002113B4" w:rsidRDefault="002113B4" w:rsidP="002113B4">
      <w:pPr>
        <w:pStyle w:val="PL"/>
      </w:pPr>
      <w:r>
        <w:t xml:space="preserve">            EP_N16:</w:t>
      </w:r>
    </w:p>
    <w:p w14:paraId="014567FD" w14:textId="77777777" w:rsidR="002113B4" w:rsidRDefault="002113B4" w:rsidP="002113B4">
      <w:pPr>
        <w:pStyle w:val="PL"/>
      </w:pPr>
      <w:r>
        <w:t xml:space="preserve">              $ref: '#/components/schemas/EP_N16-Multiple'</w:t>
      </w:r>
    </w:p>
    <w:p w14:paraId="5EB301DE" w14:textId="77777777" w:rsidR="002113B4" w:rsidRDefault="002113B4" w:rsidP="002113B4">
      <w:pPr>
        <w:pStyle w:val="PL"/>
      </w:pPr>
      <w:r>
        <w:t xml:space="preserve">            EP_S5C:</w:t>
      </w:r>
    </w:p>
    <w:p w14:paraId="145B7AE4" w14:textId="77777777" w:rsidR="002113B4" w:rsidRDefault="002113B4" w:rsidP="002113B4">
      <w:pPr>
        <w:pStyle w:val="PL"/>
      </w:pPr>
      <w:r>
        <w:t xml:space="preserve">              $ref: '#/components/schemas/EP_S5C-Multiple'</w:t>
      </w:r>
    </w:p>
    <w:p w14:paraId="14864895" w14:textId="77777777" w:rsidR="002113B4" w:rsidRDefault="002113B4" w:rsidP="002113B4">
      <w:pPr>
        <w:pStyle w:val="PL"/>
      </w:pPr>
      <w:r>
        <w:t xml:space="preserve">            FiveQiDscpMappingSet:</w:t>
      </w:r>
    </w:p>
    <w:p w14:paraId="7E9B481A" w14:textId="77777777" w:rsidR="002113B4" w:rsidRDefault="002113B4" w:rsidP="002113B4">
      <w:pPr>
        <w:pStyle w:val="PL"/>
      </w:pPr>
      <w:r>
        <w:t xml:space="preserve">              $ref: '#/components/schemas/FiveQiDscpMappingSet-Single'</w:t>
      </w:r>
    </w:p>
    <w:p w14:paraId="262A14B1" w14:textId="77777777" w:rsidR="002113B4" w:rsidRDefault="002113B4" w:rsidP="002113B4">
      <w:pPr>
        <w:pStyle w:val="PL"/>
      </w:pPr>
      <w:r>
        <w:t xml:space="preserve">            GtpUPathQoSMonitoringControl:</w:t>
      </w:r>
    </w:p>
    <w:p w14:paraId="37689EE5" w14:textId="77777777" w:rsidR="002113B4" w:rsidRDefault="002113B4" w:rsidP="002113B4">
      <w:pPr>
        <w:pStyle w:val="PL"/>
      </w:pPr>
      <w:r>
        <w:t xml:space="preserve">              $ref: '#/components/schemas/GtpUPathQoSMonitoringControl-Single'</w:t>
      </w:r>
    </w:p>
    <w:p w14:paraId="43A493CE" w14:textId="77777777" w:rsidR="002113B4" w:rsidRDefault="002113B4" w:rsidP="002113B4">
      <w:pPr>
        <w:pStyle w:val="PL"/>
      </w:pPr>
      <w:r>
        <w:t xml:space="preserve">            QFQoSMonitoringControl:</w:t>
      </w:r>
    </w:p>
    <w:p w14:paraId="1BC70CCC" w14:textId="77777777" w:rsidR="002113B4" w:rsidRDefault="002113B4" w:rsidP="002113B4">
      <w:pPr>
        <w:pStyle w:val="PL"/>
      </w:pPr>
      <w:r>
        <w:t xml:space="preserve">              $ref: '#/components/schemas/QFQoSMonitoringControl-Single'</w:t>
      </w:r>
    </w:p>
    <w:p w14:paraId="3E42A21C" w14:textId="77777777" w:rsidR="002113B4" w:rsidRDefault="002113B4" w:rsidP="002113B4">
      <w:pPr>
        <w:pStyle w:val="PL"/>
      </w:pPr>
      <w:r>
        <w:t xml:space="preserve">            PredefinedPccRuleSet:</w:t>
      </w:r>
    </w:p>
    <w:p w14:paraId="1D51E843" w14:textId="77777777" w:rsidR="002113B4" w:rsidRDefault="002113B4" w:rsidP="002113B4">
      <w:pPr>
        <w:pStyle w:val="PL"/>
      </w:pPr>
      <w:r>
        <w:t xml:space="preserve">              $ref: '#/components/schemas/PredefinedPccRuleSet-Single'</w:t>
      </w:r>
    </w:p>
    <w:p w14:paraId="6A480EE1" w14:textId="77777777" w:rsidR="002113B4" w:rsidRDefault="002113B4" w:rsidP="002113B4">
      <w:pPr>
        <w:pStyle w:val="PL"/>
      </w:pPr>
    </w:p>
    <w:p w14:paraId="696FC4F2" w14:textId="77777777" w:rsidR="002113B4" w:rsidRDefault="002113B4" w:rsidP="002113B4">
      <w:pPr>
        <w:pStyle w:val="PL"/>
      </w:pPr>
      <w:r>
        <w:lastRenderedPageBreak/>
        <w:t xml:space="preserve">    UpfFunction-Single:</w:t>
      </w:r>
    </w:p>
    <w:p w14:paraId="7FE377BD" w14:textId="77777777" w:rsidR="002113B4" w:rsidRDefault="002113B4" w:rsidP="002113B4">
      <w:pPr>
        <w:pStyle w:val="PL"/>
      </w:pPr>
      <w:r>
        <w:t xml:space="preserve">      allOf:</w:t>
      </w:r>
    </w:p>
    <w:p w14:paraId="54758937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3C1DF10D" w14:textId="77777777" w:rsidR="002113B4" w:rsidRDefault="002113B4" w:rsidP="002113B4">
      <w:pPr>
        <w:pStyle w:val="PL"/>
      </w:pPr>
      <w:r>
        <w:t xml:space="preserve">        - type: object</w:t>
      </w:r>
    </w:p>
    <w:p w14:paraId="63B5530B" w14:textId="77777777" w:rsidR="002113B4" w:rsidRDefault="002113B4" w:rsidP="002113B4">
      <w:pPr>
        <w:pStyle w:val="PL"/>
      </w:pPr>
      <w:r>
        <w:t xml:space="preserve">          properties:</w:t>
      </w:r>
    </w:p>
    <w:p w14:paraId="3E3FA63C" w14:textId="77777777" w:rsidR="002113B4" w:rsidRDefault="002113B4" w:rsidP="002113B4">
      <w:pPr>
        <w:pStyle w:val="PL"/>
      </w:pPr>
      <w:r>
        <w:t xml:space="preserve">            attributes:</w:t>
      </w:r>
    </w:p>
    <w:p w14:paraId="2AD93273" w14:textId="77777777" w:rsidR="002113B4" w:rsidRDefault="002113B4" w:rsidP="002113B4">
      <w:pPr>
        <w:pStyle w:val="PL"/>
      </w:pPr>
      <w:r>
        <w:t xml:space="preserve">              allOf:</w:t>
      </w:r>
    </w:p>
    <w:p w14:paraId="697139C5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37C22C29" w14:textId="77777777" w:rsidR="002113B4" w:rsidRDefault="002113B4" w:rsidP="002113B4">
      <w:pPr>
        <w:pStyle w:val="PL"/>
      </w:pPr>
      <w:r>
        <w:t xml:space="preserve">                - type: object</w:t>
      </w:r>
    </w:p>
    <w:p w14:paraId="2F24E275" w14:textId="77777777" w:rsidR="002113B4" w:rsidRDefault="002113B4" w:rsidP="002113B4">
      <w:pPr>
        <w:pStyle w:val="PL"/>
      </w:pPr>
      <w:r>
        <w:t xml:space="preserve">                  properties:</w:t>
      </w:r>
    </w:p>
    <w:p w14:paraId="351079DF" w14:textId="77777777" w:rsidR="002113B4" w:rsidRDefault="002113B4" w:rsidP="002113B4">
      <w:pPr>
        <w:pStyle w:val="PL"/>
      </w:pPr>
      <w:r>
        <w:t xml:space="preserve">                    plmnIdList:</w:t>
      </w:r>
    </w:p>
    <w:p w14:paraId="542031E8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72277F93" w14:textId="77777777" w:rsidR="002113B4" w:rsidRDefault="002113B4" w:rsidP="002113B4">
      <w:pPr>
        <w:pStyle w:val="PL"/>
      </w:pPr>
      <w:r>
        <w:t xml:space="preserve">                    nRTACList:</w:t>
      </w:r>
    </w:p>
    <w:p w14:paraId="705612A0" w14:textId="77777777" w:rsidR="002113B4" w:rsidRDefault="002113B4" w:rsidP="002113B4">
      <w:pPr>
        <w:pStyle w:val="PL"/>
      </w:pPr>
      <w:r>
        <w:t xml:space="preserve">                      $ref: '#/components/schemas/TACList'</w:t>
      </w:r>
    </w:p>
    <w:p w14:paraId="31157771" w14:textId="77777777" w:rsidR="002113B4" w:rsidRDefault="002113B4" w:rsidP="002113B4">
      <w:pPr>
        <w:pStyle w:val="PL"/>
      </w:pPr>
      <w:r>
        <w:t xml:space="preserve">                    snssaiList:</w:t>
      </w:r>
    </w:p>
    <w:p w14:paraId="1F93F282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09CB3182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5336F841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7EDEC002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42790A3B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388A5CDD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2F19658D" w14:textId="77777777" w:rsidR="002113B4" w:rsidRDefault="002113B4" w:rsidP="002113B4">
      <w:pPr>
        <w:pStyle w:val="PL"/>
      </w:pPr>
      <w:r>
        <w:t xml:space="preserve">        - type: object</w:t>
      </w:r>
    </w:p>
    <w:p w14:paraId="7C598ED6" w14:textId="77777777" w:rsidR="002113B4" w:rsidRDefault="002113B4" w:rsidP="002113B4">
      <w:pPr>
        <w:pStyle w:val="PL"/>
      </w:pPr>
      <w:r>
        <w:t xml:space="preserve">          properties:</w:t>
      </w:r>
    </w:p>
    <w:p w14:paraId="12C9A5ED" w14:textId="77777777" w:rsidR="002113B4" w:rsidRDefault="002113B4" w:rsidP="002113B4">
      <w:pPr>
        <w:pStyle w:val="PL"/>
      </w:pPr>
      <w:r>
        <w:t xml:space="preserve">            EP_N3:</w:t>
      </w:r>
    </w:p>
    <w:p w14:paraId="5CEF2414" w14:textId="77777777" w:rsidR="002113B4" w:rsidRDefault="002113B4" w:rsidP="002113B4">
      <w:pPr>
        <w:pStyle w:val="PL"/>
      </w:pPr>
      <w:r>
        <w:t xml:space="preserve">              $ref: '#/components/schemas/EP_N3-Multiple'</w:t>
      </w:r>
    </w:p>
    <w:p w14:paraId="5D47E8D5" w14:textId="77777777" w:rsidR="002113B4" w:rsidRDefault="002113B4" w:rsidP="002113B4">
      <w:pPr>
        <w:pStyle w:val="PL"/>
      </w:pPr>
      <w:r>
        <w:t xml:space="preserve">            EP_N4:</w:t>
      </w:r>
    </w:p>
    <w:p w14:paraId="2ABC1DDB" w14:textId="77777777" w:rsidR="002113B4" w:rsidRDefault="002113B4" w:rsidP="002113B4">
      <w:pPr>
        <w:pStyle w:val="PL"/>
      </w:pPr>
      <w:r>
        <w:t xml:space="preserve">              $ref: '#/components/schemas/EP_N4-Multiple'</w:t>
      </w:r>
    </w:p>
    <w:p w14:paraId="0DD2124F" w14:textId="77777777" w:rsidR="002113B4" w:rsidRDefault="002113B4" w:rsidP="002113B4">
      <w:pPr>
        <w:pStyle w:val="PL"/>
      </w:pPr>
      <w:r>
        <w:t xml:space="preserve">            EP_N6:</w:t>
      </w:r>
    </w:p>
    <w:p w14:paraId="4F151992" w14:textId="77777777" w:rsidR="002113B4" w:rsidRDefault="002113B4" w:rsidP="002113B4">
      <w:pPr>
        <w:pStyle w:val="PL"/>
      </w:pPr>
      <w:r>
        <w:t xml:space="preserve">              $ref: '#/components/schemas/EP_N6-Multiple'</w:t>
      </w:r>
    </w:p>
    <w:p w14:paraId="7782CAB4" w14:textId="77777777" w:rsidR="002113B4" w:rsidRDefault="002113B4" w:rsidP="002113B4">
      <w:pPr>
        <w:pStyle w:val="PL"/>
      </w:pPr>
      <w:r>
        <w:t xml:space="preserve">            EP_N9:</w:t>
      </w:r>
    </w:p>
    <w:p w14:paraId="6FA76555" w14:textId="77777777" w:rsidR="002113B4" w:rsidRDefault="002113B4" w:rsidP="002113B4">
      <w:pPr>
        <w:pStyle w:val="PL"/>
      </w:pPr>
      <w:r>
        <w:t xml:space="preserve">              $ref: '#/components/schemas/EP_N9-Multiple'</w:t>
      </w:r>
    </w:p>
    <w:p w14:paraId="03E75728" w14:textId="77777777" w:rsidR="002113B4" w:rsidRDefault="002113B4" w:rsidP="002113B4">
      <w:pPr>
        <w:pStyle w:val="PL"/>
      </w:pPr>
      <w:r>
        <w:t xml:space="preserve">            EP_S5U:</w:t>
      </w:r>
    </w:p>
    <w:p w14:paraId="5D0754F3" w14:textId="77777777" w:rsidR="002113B4" w:rsidRDefault="002113B4" w:rsidP="002113B4">
      <w:pPr>
        <w:pStyle w:val="PL"/>
      </w:pPr>
      <w:r>
        <w:t xml:space="preserve">              $ref: '#/components/schemas/EP_S5U-Multiple'</w:t>
      </w:r>
    </w:p>
    <w:p w14:paraId="7D52C9B0" w14:textId="77777777" w:rsidR="002113B4" w:rsidRDefault="002113B4" w:rsidP="002113B4">
      <w:pPr>
        <w:pStyle w:val="PL"/>
      </w:pPr>
      <w:r>
        <w:t xml:space="preserve">    N3iwfFunction-Single:</w:t>
      </w:r>
    </w:p>
    <w:p w14:paraId="6C1055DA" w14:textId="77777777" w:rsidR="002113B4" w:rsidRDefault="002113B4" w:rsidP="002113B4">
      <w:pPr>
        <w:pStyle w:val="PL"/>
      </w:pPr>
      <w:r>
        <w:t xml:space="preserve">      allOf:</w:t>
      </w:r>
    </w:p>
    <w:p w14:paraId="49BA8235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3220865" w14:textId="77777777" w:rsidR="002113B4" w:rsidRDefault="002113B4" w:rsidP="002113B4">
      <w:pPr>
        <w:pStyle w:val="PL"/>
      </w:pPr>
      <w:r>
        <w:t xml:space="preserve">        - type: object</w:t>
      </w:r>
    </w:p>
    <w:p w14:paraId="1BA8B5B4" w14:textId="77777777" w:rsidR="002113B4" w:rsidRDefault="002113B4" w:rsidP="002113B4">
      <w:pPr>
        <w:pStyle w:val="PL"/>
      </w:pPr>
      <w:r>
        <w:t xml:space="preserve">          properties:</w:t>
      </w:r>
    </w:p>
    <w:p w14:paraId="324F77E8" w14:textId="77777777" w:rsidR="002113B4" w:rsidRDefault="002113B4" w:rsidP="002113B4">
      <w:pPr>
        <w:pStyle w:val="PL"/>
      </w:pPr>
      <w:r>
        <w:t xml:space="preserve">            attributes:</w:t>
      </w:r>
    </w:p>
    <w:p w14:paraId="2DB7DDFE" w14:textId="77777777" w:rsidR="002113B4" w:rsidRDefault="002113B4" w:rsidP="002113B4">
      <w:pPr>
        <w:pStyle w:val="PL"/>
      </w:pPr>
      <w:r>
        <w:t xml:space="preserve">              allOf:</w:t>
      </w:r>
    </w:p>
    <w:p w14:paraId="01CC2388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0F7BCC1C" w14:textId="77777777" w:rsidR="002113B4" w:rsidRDefault="002113B4" w:rsidP="002113B4">
      <w:pPr>
        <w:pStyle w:val="PL"/>
      </w:pPr>
      <w:r>
        <w:t xml:space="preserve">                - type: object</w:t>
      </w:r>
    </w:p>
    <w:p w14:paraId="1B520E64" w14:textId="77777777" w:rsidR="002113B4" w:rsidRDefault="002113B4" w:rsidP="002113B4">
      <w:pPr>
        <w:pStyle w:val="PL"/>
      </w:pPr>
      <w:r>
        <w:t xml:space="preserve">                  properties:</w:t>
      </w:r>
    </w:p>
    <w:p w14:paraId="35FECFFF" w14:textId="77777777" w:rsidR="002113B4" w:rsidRDefault="002113B4" w:rsidP="002113B4">
      <w:pPr>
        <w:pStyle w:val="PL"/>
      </w:pPr>
      <w:r>
        <w:t xml:space="preserve">                    plmnIdList:</w:t>
      </w:r>
    </w:p>
    <w:p w14:paraId="0B7E2FEC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030132C0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6004A433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2D1C1811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29D3FEFF" w14:textId="77777777" w:rsidR="002113B4" w:rsidRDefault="002113B4" w:rsidP="002113B4">
      <w:pPr>
        <w:pStyle w:val="PL"/>
      </w:pPr>
      <w:r>
        <w:t xml:space="preserve">        - type: object</w:t>
      </w:r>
    </w:p>
    <w:p w14:paraId="44EA46AA" w14:textId="77777777" w:rsidR="002113B4" w:rsidRDefault="002113B4" w:rsidP="002113B4">
      <w:pPr>
        <w:pStyle w:val="PL"/>
      </w:pPr>
      <w:r>
        <w:t xml:space="preserve">          properties:</w:t>
      </w:r>
    </w:p>
    <w:p w14:paraId="6AA5D347" w14:textId="77777777" w:rsidR="002113B4" w:rsidRDefault="002113B4" w:rsidP="002113B4">
      <w:pPr>
        <w:pStyle w:val="PL"/>
      </w:pPr>
      <w:r>
        <w:t xml:space="preserve">            EP_N3:</w:t>
      </w:r>
    </w:p>
    <w:p w14:paraId="76A73DBB" w14:textId="77777777" w:rsidR="002113B4" w:rsidRDefault="002113B4" w:rsidP="002113B4">
      <w:pPr>
        <w:pStyle w:val="PL"/>
      </w:pPr>
      <w:r>
        <w:t xml:space="preserve">              $ref: '#/components/schemas/EP_N3-Multiple'</w:t>
      </w:r>
    </w:p>
    <w:p w14:paraId="08F82134" w14:textId="77777777" w:rsidR="002113B4" w:rsidRDefault="002113B4" w:rsidP="002113B4">
      <w:pPr>
        <w:pStyle w:val="PL"/>
      </w:pPr>
      <w:r>
        <w:t xml:space="preserve">            EP_N4:</w:t>
      </w:r>
    </w:p>
    <w:p w14:paraId="321E7B84" w14:textId="77777777" w:rsidR="002113B4" w:rsidRDefault="002113B4" w:rsidP="002113B4">
      <w:pPr>
        <w:pStyle w:val="PL"/>
      </w:pPr>
      <w:r>
        <w:t xml:space="preserve">              $ref: '#/components/schemas/EP_N4-Multiple'</w:t>
      </w:r>
    </w:p>
    <w:p w14:paraId="56755690" w14:textId="77777777" w:rsidR="002113B4" w:rsidRDefault="002113B4" w:rsidP="002113B4">
      <w:pPr>
        <w:pStyle w:val="PL"/>
      </w:pPr>
      <w:r>
        <w:t xml:space="preserve">    PcfFunction-Single:</w:t>
      </w:r>
    </w:p>
    <w:p w14:paraId="6E86A375" w14:textId="77777777" w:rsidR="002113B4" w:rsidRDefault="002113B4" w:rsidP="002113B4">
      <w:pPr>
        <w:pStyle w:val="PL"/>
      </w:pPr>
      <w:r>
        <w:t xml:space="preserve">      allOf:</w:t>
      </w:r>
    </w:p>
    <w:p w14:paraId="3E39B4D8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46DB8754" w14:textId="77777777" w:rsidR="002113B4" w:rsidRDefault="002113B4" w:rsidP="002113B4">
      <w:pPr>
        <w:pStyle w:val="PL"/>
      </w:pPr>
      <w:r>
        <w:t xml:space="preserve">        - type: object</w:t>
      </w:r>
    </w:p>
    <w:p w14:paraId="6EE37894" w14:textId="77777777" w:rsidR="002113B4" w:rsidRDefault="002113B4" w:rsidP="002113B4">
      <w:pPr>
        <w:pStyle w:val="PL"/>
      </w:pPr>
      <w:r>
        <w:t xml:space="preserve">          properties:</w:t>
      </w:r>
    </w:p>
    <w:p w14:paraId="2795C884" w14:textId="77777777" w:rsidR="002113B4" w:rsidRDefault="002113B4" w:rsidP="002113B4">
      <w:pPr>
        <w:pStyle w:val="PL"/>
      </w:pPr>
      <w:r>
        <w:t xml:space="preserve">            attributes:</w:t>
      </w:r>
    </w:p>
    <w:p w14:paraId="383A4872" w14:textId="77777777" w:rsidR="002113B4" w:rsidRDefault="002113B4" w:rsidP="002113B4">
      <w:pPr>
        <w:pStyle w:val="PL"/>
      </w:pPr>
      <w:r>
        <w:t xml:space="preserve">              allOf:</w:t>
      </w:r>
    </w:p>
    <w:p w14:paraId="2EFA04BF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894EA3A" w14:textId="77777777" w:rsidR="002113B4" w:rsidRDefault="002113B4" w:rsidP="002113B4">
      <w:pPr>
        <w:pStyle w:val="PL"/>
      </w:pPr>
      <w:r>
        <w:t xml:space="preserve">                - type: object</w:t>
      </w:r>
    </w:p>
    <w:p w14:paraId="13EAA0EB" w14:textId="77777777" w:rsidR="002113B4" w:rsidRDefault="002113B4" w:rsidP="002113B4">
      <w:pPr>
        <w:pStyle w:val="PL"/>
      </w:pPr>
      <w:r>
        <w:t xml:space="preserve">                  properties:</w:t>
      </w:r>
    </w:p>
    <w:p w14:paraId="2B2C15CA" w14:textId="77777777" w:rsidR="002113B4" w:rsidRDefault="002113B4" w:rsidP="002113B4">
      <w:pPr>
        <w:pStyle w:val="PL"/>
      </w:pPr>
      <w:r>
        <w:t xml:space="preserve">                    plmnIdList:</w:t>
      </w:r>
    </w:p>
    <w:p w14:paraId="554CA59F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787AAA49" w14:textId="77777777" w:rsidR="002113B4" w:rsidRDefault="002113B4" w:rsidP="002113B4">
      <w:pPr>
        <w:pStyle w:val="PL"/>
      </w:pPr>
      <w:r>
        <w:t xml:space="preserve">                    sBIFqdn:</w:t>
      </w:r>
    </w:p>
    <w:p w14:paraId="14E3B772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7F014CE1" w14:textId="77777777" w:rsidR="002113B4" w:rsidRDefault="002113B4" w:rsidP="002113B4">
      <w:pPr>
        <w:pStyle w:val="PL"/>
      </w:pPr>
      <w:r>
        <w:t xml:space="preserve">                    snssaiList:</w:t>
      </w:r>
    </w:p>
    <w:p w14:paraId="6FEF43FA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490FD1EB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7EF50733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19221FC6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4D29A64D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51DDBABA" w14:textId="77777777" w:rsidR="002113B4" w:rsidRDefault="002113B4" w:rsidP="002113B4">
      <w:pPr>
        <w:pStyle w:val="PL"/>
      </w:pPr>
      <w:r>
        <w:t xml:space="preserve">                    configurable5QISetRef:</w:t>
      </w:r>
    </w:p>
    <w:p w14:paraId="42515AD8" w14:textId="77777777" w:rsidR="002113B4" w:rsidRDefault="002113B4" w:rsidP="002113B4">
      <w:pPr>
        <w:pStyle w:val="PL"/>
      </w:pPr>
      <w:r>
        <w:t xml:space="preserve">                      $ref: 'genericNRM.yaml#/components/schemas/Dn'</w:t>
      </w:r>
    </w:p>
    <w:p w14:paraId="4616F22D" w14:textId="77777777" w:rsidR="002113B4" w:rsidRDefault="002113B4" w:rsidP="002113B4">
      <w:pPr>
        <w:pStyle w:val="PL"/>
      </w:pPr>
      <w:r>
        <w:t xml:space="preserve">                    dynamic5QISetRef:</w:t>
      </w:r>
    </w:p>
    <w:p w14:paraId="79557CCA" w14:textId="77777777" w:rsidR="002113B4" w:rsidRDefault="002113B4" w:rsidP="002113B4">
      <w:pPr>
        <w:pStyle w:val="PL"/>
      </w:pPr>
      <w:r>
        <w:t xml:space="preserve">                      $ref: 'genericNRM.yaml#/components/schemas/Dn'</w:t>
      </w:r>
    </w:p>
    <w:p w14:paraId="5FA1466B" w14:textId="77777777" w:rsidR="002113B4" w:rsidRDefault="002113B4" w:rsidP="002113B4">
      <w:pPr>
        <w:pStyle w:val="PL"/>
      </w:pPr>
    </w:p>
    <w:p w14:paraId="49176C95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22AD77AF" w14:textId="77777777" w:rsidR="002113B4" w:rsidRDefault="002113B4" w:rsidP="002113B4">
      <w:pPr>
        <w:pStyle w:val="PL"/>
      </w:pPr>
      <w:r>
        <w:t xml:space="preserve">        - type: object</w:t>
      </w:r>
    </w:p>
    <w:p w14:paraId="73D52919" w14:textId="77777777" w:rsidR="002113B4" w:rsidRDefault="002113B4" w:rsidP="002113B4">
      <w:pPr>
        <w:pStyle w:val="PL"/>
      </w:pPr>
      <w:r>
        <w:t xml:space="preserve">          properties:</w:t>
      </w:r>
    </w:p>
    <w:p w14:paraId="53968A95" w14:textId="77777777" w:rsidR="002113B4" w:rsidRDefault="002113B4" w:rsidP="002113B4">
      <w:pPr>
        <w:pStyle w:val="PL"/>
      </w:pPr>
      <w:r>
        <w:t xml:space="preserve">            EP_N5:</w:t>
      </w:r>
    </w:p>
    <w:p w14:paraId="514F628D" w14:textId="77777777" w:rsidR="002113B4" w:rsidRDefault="002113B4" w:rsidP="002113B4">
      <w:pPr>
        <w:pStyle w:val="PL"/>
      </w:pPr>
      <w:r>
        <w:t xml:space="preserve">              $ref: '#/components/schemas/EP_N5-Multiple'</w:t>
      </w:r>
    </w:p>
    <w:p w14:paraId="6D848EB1" w14:textId="77777777" w:rsidR="002113B4" w:rsidRDefault="002113B4" w:rsidP="002113B4">
      <w:pPr>
        <w:pStyle w:val="PL"/>
      </w:pPr>
      <w:r>
        <w:t xml:space="preserve">            EP_N7:</w:t>
      </w:r>
    </w:p>
    <w:p w14:paraId="1163037B" w14:textId="77777777" w:rsidR="002113B4" w:rsidRDefault="002113B4" w:rsidP="002113B4">
      <w:pPr>
        <w:pStyle w:val="PL"/>
      </w:pPr>
      <w:r>
        <w:t xml:space="preserve">              $ref: '#/components/schemas/EP_N7-Multiple'</w:t>
      </w:r>
    </w:p>
    <w:p w14:paraId="1E893DCF" w14:textId="77777777" w:rsidR="002113B4" w:rsidRDefault="002113B4" w:rsidP="002113B4">
      <w:pPr>
        <w:pStyle w:val="PL"/>
      </w:pPr>
      <w:r>
        <w:t xml:space="preserve">            EP_N15:</w:t>
      </w:r>
    </w:p>
    <w:p w14:paraId="1214E38D" w14:textId="77777777" w:rsidR="002113B4" w:rsidRDefault="002113B4" w:rsidP="002113B4">
      <w:pPr>
        <w:pStyle w:val="PL"/>
      </w:pPr>
      <w:r>
        <w:t xml:space="preserve">              $ref: '#/components/schemas/EP_N15-Multiple'</w:t>
      </w:r>
    </w:p>
    <w:p w14:paraId="466A5849" w14:textId="77777777" w:rsidR="002113B4" w:rsidRDefault="002113B4" w:rsidP="002113B4">
      <w:pPr>
        <w:pStyle w:val="PL"/>
      </w:pPr>
      <w:r>
        <w:t xml:space="preserve">            EP_N16:</w:t>
      </w:r>
    </w:p>
    <w:p w14:paraId="78C9CDF8" w14:textId="77777777" w:rsidR="002113B4" w:rsidRDefault="002113B4" w:rsidP="002113B4">
      <w:pPr>
        <w:pStyle w:val="PL"/>
      </w:pPr>
      <w:r>
        <w:t xml:space="preserve">              $ref: '#/components/schemas/EP_N16-Multiple'</w:t>
      </w:r>
    </w:p>
    <w:p w14:paraId="70EFA10C" w14:textId="77777777" w:rsidR="002113B4" w:rsidRDefault="002113B4" w:rsidP="002113B4">
      <w:pPr>
        <w:pStyle w:val="PL"/>
      </w:pPr>
      <w:r>
        <w:t xml:space="preserve">            EP_Rx:</w:t>
      </w:r>
    </w:p>
    <w:p w14:paraId="3402303D" w14:textId="77777777" w:rsidR="002113B4" w:rsidRDefault="002113B4" w:rsidP="002113B4">
      <w:pPr>
        <w:pStyle w:val="PL"/>
      </w:pPr>
      <w:r>
        <w:t xml:space="preserve">              $ref: '#/components/schemas/EP_Rx-Multiple'</w:t>
      </w:r>
    </w:p>
    <w:p w14:paraId="530156C5" w14:textId="77777777" w:rsidR="002113B4" w:rsidRDefault="002113B4" w:rsidP="002113B4">
      <w:pPr>
        <w:pStyle w:val="PL"/>
      </w:pPr>
      <w:r>
        <w:t xml:space="preserve">            PredefinedPccRuleSet:</w:t>
      </w:r>
    </w:p>
    <w:p w14:paraId="756AAFC3" w14:textId="77777777" w:rsidR="002113B4" w:rsidRDefault="002113B4" w:rsidP="002113B4">
      <w:pPr>
        <w:pStyle w:val="PL"/>
      </w:pPr>
      <w:r>
        <w:t xml:space="preserve">              $ref: '#/components/schemas/PredefinedPccRuleSet-Single'</w:t>
      </w:r>
    </w:p>
    <w:p w14:paraId="18E5B0C5" w14:textId="77777777" w:rsidR="002113B4" w:rsidRDefault="002113B4" w:rsidP="002113B4">
      <w:pPr>
        <w:pStyle w:val="PL"/>
      </w:pPr>
    </w:p>
    <w:p w14:paraId="3EBB42D1" w14:textId="77777777" w:rsidR="002113B4" w:rsidRDefault="002113B4" w:rsidP="002113B4">
      <w:pPr>
        <w:pStyle w:val="PL"/>
      </w:pPr>
      <w:r>
        <w:t xml:space="preserve">    AusfFunction-Single:</w:t>
      </w:r>
    </w:p>
    <w:p w14:paraId="30FF302E" w14:textId="77777777" w:rsidR="002113B4" w:rsidRDefault="002113B4" w:rsidP="002113B4">
      <w:pPr>
        <w:pStyle w:val="PL"/>
      </w:pPr>
      <w:r>
        <w:t xml:space="preserve">      allOf:</w:t>
      </w:r>
    </w:p>
    <w:p w14:paraId="48E82FE6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0E826692" w14:textId="77777777" w:rsidR="002113B4" w:rsidRDefault="002113B4" w:rsidP="002113B4">
      <w:pPr>
        <w:pStyle w:val="PL"/>
      </w:pPr>
      <w:r>
        <w:t xml:space="preserve">        - type: object</w:t>
      </w:r>
    </w:p>
    <w:p w14:paraId="3BA5A49D" w14:textId="77777777" w:rsidR="002113B4" w:rsidRDefault="002113B4" w:rsidP="002113B4">
      <w:pPr>
        <w:pStyle w:val="PL"/>
      </w:pPr>
      <w:r>
        <w:t xml:space="preserve">          properties:</w:t>
      </w:r>
    </w:p>
    <w:p w14:paraId="5CA8F001" w14:textId="77777777" w:rsidR="002113B4" w:rsidRDefault="002113B4" w:rsidP="002113B4">
      <w:pPr>
        <w:pStyle w:val="PL"/>
      </w:pPr>
      <w:r>
        <w:t xml:space="preserve">            attributes:</w:t>
      </w:r>
    </w:p>
    <w:p w14:paraId="580C2F74" w14:textId="77777777" w:rsidR="002113B4" w:rsidRDefault="002113B4" w:rsidP="002113B4">
      <w:pPr>
        <w:pStyle w:val="PL"/>
      </w:pPr>
      <w:r>
        <w:t xml:space="preserve">              allOf:</w:t>
      </w:r>
    </w:p>
    <w:p w14:paraId="66854DDB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2308A6CC" w14:textId="77777777" w:rsidR="002113B4" w:rsidRDefault="002113B4" w:rsidP="002113B4">
      <w:pPr>
        <w:pStyle w:val="PL"/>
      </w:pPr>
      <w:r>
        <w:t xml:space="preserve">                - type: object</w:t>
      </w:r>
    </w:p>
    <w:p w14:paraId="1DF3AA97" w14:textId="77777777" w:rsidR="002113B4" w:rsidRDefault="002113B4" w:rsidP="002113B4">
      <w:pPr>
        <w:pStyle w:val="PL"/>
      </w:pPr>
      <w:r>
        <w:t xml:space="preserve">                  properties:</w:t>
      </w:r>
    </w:p>
    <w:p w14:paraId="27E42B76" w14:textId="77777777" w:rsidR="002113B4" w:rsidRDefault="002113B4" w:rsidP="002113B4">
      <w:pPr>
        <w:pStyle w:val="PL"/>
      </w:pPr>
      <w:r>
        <w:t xml:space="preserve">                    plmnIdList:</w:t>
      </w:r>
    </w:p>
    <w:p w14:paraId="77642814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58627BC7" w14:textId="77777777" w:rsidR="002113B4" w:rsidRDefault="002113B4" w:rsidP="002113B4">
      <w:pPr>
        <w:pStyle w:val="PL"/>
      </w:pPr>
      <w:r>
        <w:t xml:space="preserve">                    sBIFqdn:</w:t>
      </w:r>
    </w:p>
    <w:p w14:paraId="55336C84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30D6DB05" w14:textId="77777777" w:rsidR="002113B4" w:rsidRDefault="002113B4" w:rsidP="002113B4">
      <w:pPr>
        <w:pStyle w:val="PL"/>
      </w:pPr>
      <w:r>
        <w:t xml:space="preserve">                    snssaiList:</w:t>
      </w:r>
    </w:p>
    <w:p w14:paraId="3D9D2B34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518F424E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7FEF910F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249CEDC7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335AB28D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39809B19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15CAD9B0" w14:textId="77777777" w:rsidR="002113B4" w:rsidRDefault="002113B4" w:rsidP="002113B4">
      <w:pPr>
        <w:pStyle w:val="PL"/>
      </w:pPr>
      <w:r>
        <w:t xml:space="preserve">        - type: object</w:t>
      </w:r>
    </w:p>
    <w:p w14:paraId="220DF2FB" w14:textId="77777777" w:rsidR="002113B4" w:rsidRDefault="002113B4" w:rsidP="002113B4">
      <w:pPr>
        <w:pStyle w:val="PL"/>
      </w:pPr>
      <w:r>
        <w:t xml:space="preserve">          properties:</w:t>
      </w:r>
    </w:p>
    <w:p w14:paraId="0C2F49F3" w14:textId="77777777" w:rsidR="002113B4" w:rsidRDefault="002113B4" w:rsidP="002113B4">
      <w:pPr>
        <w:pStyle w:val="PL"/>
      </w:pPr>
      <w:r>
        <w:t xml:space="preserve">            EP_N12:</w:t>
      </w:r>
    </w:p>
    <w:p w14:paraId="0D349CB0" w14:textId="77777777" w:rsidR="002113B4" w:rsidRDefault="002113B4" w:rsidP="002113B4">
      <w:pPr>
        <w:pStyle w:val="PL"/>
      </w:pPr>
      <w:r>
        <w:t xml:space="preserve">              $ref: '#/components/schemas/EP_N12-Multiple'</w:t>
      </w:r>
    </w:p>
    <w:p w14:paraId="366BC243" w14:textId="77777777" w:rsidR="002113B4" w:rsidRDefault="002113B4" w:rsidP="002113B4">
      <w:pPr>
        <w:pStyle w:val="PL"/>
      </w:pPr>
      <w:r>
        <w:t xml:space="preserve">            EP_N13:</w:t>
      </w:r>
    </w:p>
    <w:p w14:paraId="5F085244" w14:textId="77777777" w:rsidR="002113B4" w:rsidRDefault="002113B4" w:rsidP="002113B4">
      <w:pPr>
        <w:pStyle w:val="PL"/>
      </w:pPr>
      <w:r>
        <w:t xml:space="preserve">              $ref: '#/components/schemas/EP_N13-Multiple'</w:t>
      </w:r>
    </w:p>
    <w:p w14:paraId="5D48D0F2" w14:textId="77777777" w:rsidR="002113B4" w:rsidRDefault="002113B4" w:rsidP="002113B4">
      <w:pPr>
        <w:pStyle w:val="PL"/>
      </w:pPr>
      <w:r>
        <w:t xml:space="preserve">    UdmFunction-Single:</w:t>
      </w:r>
    </w:p>
    <w:p w14:paraId="4D84B060" w14:textId="77777777" w:rsidR="002113B4" w:rsidRDefault="002113B4" w:rsidP="002113B4">
      <w:pPr>
        <w:pStyle w:val="PL"/>
      </w:pPr>
      <w:r>
        <w:t xml:space="preserve">      allOf:</w:t>
      </w:r>
    </w:p>
    <w:p w14:paraId="766F3241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2E7F096" w14:textId="77777777" w:rsidR="002113B4" w:rsidRDefault="002113B4" w:rsidP="002113B4">
      <w:pPr>
        <w:pStyle w:val="PL"/>
      </w:pPr>
      <w:r>
        <w:t xml:space="preserve">        - type: object</w:t>
      </w:r>
    </w:p>
    <w:p w14:paraId="37055F78" w14:textId="77777777" w:rsidR="002113B4" w:rsidRDefault="002113B4" w:rsidP="002113B4">
      <w:pPr>
        <w:pStyle w:val="PL"/>
      </w:pPr>
      <w:r>
        <w:t xml:space="preserve">          properties:</w:t>
      </w:r>
    </w:p>
    <w:p w14:paraId="642C422D" w14:textId="77777777" w:rsidR="002113B4" w:rsidRDefault="002113B4" w:rsidP="002113B4">
      <w:pPr>
        <w:pStyle w:val="PL"/>
      </w:pPr>
      <w:r>
        <w:t xml:space="preserve">            attributes:</w:t>
      </w:r>
    </w:p>
    <w:p w14:paraId="10F3B269" w14:textId="77777777" w:rsidR="002113B4" w:rsidRDefault="002113B4" w:rsidP="002113B4">
      <w:pPr>
        <w:pStyle w:val="PL"/>
      </w:pPr>
      <w:r>
        <w:t xml:space="preserve">              allOf:</w:t>
      </w:r>
    </w:p>
    <w:p w14:paraId="7010157F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3415A18C" w14:textId="77777777" w:rsidR="002113B4" w:rsidRDefault="002113B4" w:rsidP="002113B4">
      <w:pPr>
        <w:pStyle w:val="PL"/>
      </w:pPr>
      <w:r>
        <w:t xml:space="preserve">                - type: object</w:t>
      </w:r>
    </w:p>
    <w:p w14:paraId="3CE34DCD" w14:textId="77777777" w:rsidR="002113B4" w:rsidRDefault="002113B4" w:rsidP="002113B4">
      <w:pPr>
        <w:pStyle w:val="PL"/>
      </w:pPr>
      <w:r>
        <w:t xml:space="preserve">                  properties:</w:t>
      </w:r>
    </w:p>
    <w:p w14:paraId="772C986C" w14:textId="77777777" w:rsidR="002113B4" w:rsidRDefault="002113B4" w:rsidP="002113B4">
      <w:pPr>
        <w:pStyle w:val="PL"/>
      </w:pPr>
      <w:r>
        <w:t xml:space="preserve">                    plmnIdList:</w:t>
      </w:r>
    </w:p>
    <w:p w14:paraId="04E0571B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2D7A61A1" w14:textId="77777777" w:rsidR="002113B4" w:rsidRDefault="002113B4" w:rsidP="002113B4">
      <w:pPr>
        <w:pStyle w:val="PL"/>
      </w:pPr>
      <w:r>
        <w:t xml:space="preserve">                    sBIFqdn:</w:t>
      </w:r>
    </w:p>
    <w:p w14:paraId="4B002784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5FF8DE79" w14:textId="77777777" w:rsidR="002113B4" w:rsidRDefault="002113B4" w:rsidP="002113B4">
      <w:pPr>
        <w:pStyle w:val="PL"/>
      </w:pPr>
      <w:r>
        <w:t xml:space="preserve">                    snssaiList:</w:t>
      </w:r>
    </w:p>
    <w:p w14:paraId="697BBAE5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4ABDD575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6FB2C36A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37FFB883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68564EEE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521EFC64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09C572CE" w14:textId="77777777" w:rsidR="002113B4" w:rsidRDefault="002113B4" w:rsidP="002113B4">
      <w:pPr>
        <w:pStyle w:val="PL"/>
      </w:pPr>
      <w:r>
        <w:t xml:space="preserve">        - type: object</w:t>
      </w:r>
    </w:p>
    <w:p w14:paraId="76D20094" w14:textId="77777777" w:rsidR="002113B4" w:rsidRDefault="002113B4" w:rsidP="002113B4">
      <w:pPr>
        <w:pStyle w:val="PL"/>
      </w:pPr>
      <w:r>
        <w:t xml:space="preserve">          properties:</w:t>
      </w:r>
    </w:p>
    <w:p w14:paraId="716D335C" w14:textId="77777777" w:rsidR="002113B4" w:rsidRDefault="002113B4" w:rsidP="002113B4">
      <w:pPr>
        <w:pStyle w:val="PL"/>
      </w:pPr>
      <w:r>
        <w:t xml:space="preserve">            EP_N8:</w:t>
      </w:r>
    </w:p>
    <w:p w14:paraId="05584B88" w14:textId="77777777" w:rsidR="002113B4" w:rsidRDefault="002113B4" w:rsidP="002113B4">
      <w:pPr>
        <w:pStyle w:val="PL"/>
      </w:pPr>
      <w:r>
        <w:t xml:space="preserve">              $ref: '#/components/schemas/EP_N8-Multiple'</w:t>
      </w:r>
    </w:p>
    <w:p w14:paraId="275664AB" w14:textId="77777777" w:rsidR="002113B4" w:rsidRDefault="002113B4" w:rsidP="002113B4">
      <w:pPr>
        <w:pStyle w:val="PL"/>
      </w:pPr>
      <w:r>
        <w:t xml:space="preserve">            EP_N10:</w:t>
      </w:r>
    </w:p>
    <w:p w14:paraId="3860B9CE" w14:textId="77777777" w:rsidR="002113B4" w:rsidRDefault="002113B4" w:rsidP="002113B4">
      <w:pPr>
        <w:pStyle w:val="PL"/>
      </w:pPr>
      <w:r>
        <w:t xml:space="preserve">              $ref: '#/components/schemas/EP_N10-Multiple'</w:t>
      </w:r>
    </w:p>
    <w:p w14:paraId="71C4EAD3" w14:textId="77777777" w:rsidR="002113B4" w:rsidRDefault="002113B4" w:rsidP="002113B4">
      <w:pPr>
        <w:pStyle w:val="PL"/>
      </w:pPr>
      <w:r>
        <w:t xml:space="preserve">            EP_N13:</w:t>
      </w:r>
    </w:p>
    <w:p w14:paraId="2A719C6F" w14:textId="77777777" w:rsidR="002113B4" w:rsidRDefault="002113B4" w:rsidP="002113B4">
      <w:pPr>
        <w:pStyle w:val="PL"/>
      </w:pPr>
      <w:r>
        <w:t xml:space="preserve">              $ref: '#/components/schemas/EP_N13-Multiple'</w:t>
      </w:r>
    </w:p>
    <w:p w14:paraId="638B2ADC" w14:textId="77777777" w:rsidR="002113B4" w:rsidRDefault="002113B4" w:rsidP="002113B4">
      <w:pPr>
        <w:pStyle w:val="PL"/>
      </w:pPr>
      <w:r>
        <w:t xml:space="preserve">    UdrFunction-Single:</w:t>
      </w:r>
    </w:p>
    <w:p w14:paraId="6CF82046" w14:textId="77777777" w:rsidR="002113B4" w:rsidRDefault="002113B4" w:rsidP="002113B4">
      <w:pPr>
        <w:pStyle w:val="PL"/>
      </w:pPr>
      <w:r>
        <w:t xml:space="preserve">      allOf:</w:t>
      </w:r>
    </w:p>
    <w:p w14:paraId="05FAFBEB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089F1BCC" w14:textId="77777777" w:rsidR="002113B4" w:rsidRDefault="002113B4" w:rsidP="002113B4">
      <w:pPr>
        <w:pStyle w:val="PL"/>
      </w:pPr>
      <w:r>
        <w:t xml:space="preserve">        - type: object</w:t>
      </w:r>
    </w:p>
    <w:p w14:paraId="5AFA2824" w14:textId="77777777" w:rsidR="002113B4" w:rsidRDefault="002113B4" w:rsidP="002113B4">
      <w:pPr>
        <w:pStyle w:val="PL"/>
      </w:pPr>
      <w:r>
        <w:t xml:space="preserve">          properties:</w:t>
      </w:r>
    </w:p>
    <w:p w14:paraId="49E2CE69" w14:textId="77777777" w:rsidR="002113B4" w:rsidRDefault="002113B4" w:rsidP="002113B4">
      <w:pPr>
        <w:pStyle w:val="PL"/>
      </w:pPr>
      <w:r>
        <w:lastRenderedPageBreak/>
        <w:t xml:space="preserve">            attributes:</w:t>
      </w:r>
    </w:p>
    <w:p w14:paraId="1D156A1D" w14:textId="77777777" w:rsidR="002113B4" w:rsidRDefault="002113B4" w:rsidP="002113B4">
      <w:pPr>
        <w:pStyle w:val="PL"/>
      </w:pPr>
      <w:r>
        <w:t xml:space="preserve">              allOf:</w:t>
      </w:r>
    </w:p>
    <w:p w14:paraId="59949773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34830A78" w14:textId="77777777" w:rsidR="002113B4" w:rsidRDefault="002113B4" w:rsidP="002113B4">
      <w:pPr>
        <w:pStyle w:val="PL"/>
      </w:pPr>
      <w:r>
        <w:t xml:space="preserve">                - type: object</w:t>
      </w:r>
    </w:p>
    <w:p w14:paraId="22356274" w14:textId="77777777" w:rsidR="002113B4" w:rsidRDefault="002113B4" w:rsidP="002113B4">
      <w:pPr>
        <w:pStyle w:val="PL"/>
      </w:pPr>
      <w:r>
        <w:t xml:space="preserve">                  properties:</w:t>
      </w:r>
    </w:p>
    <w:p w14:paraId="750ED334" w14:textId="77777777" w:rsidR="002113B4" w:rsidRDefault="002113B4" w:rsidP="002113B4">
      <w:pPr>
        <w:pStyle w:val="PL"/>
      </w:pPr>
      <w:r>
        <w:t xml:space="preserve">                    plmnIdList:</w:t>
      </w:r>
    </w:p>
    <w:p w14:paraId="54C974A4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4F8C9011" w14:textId="77777777" w:rsidR="002113B4" w:rsidRDefault="002113B4" w:rsidP="002113B4">
      <w:pPr>
        <w:pStyle w:val="PL"/>
      </w:pPr>
      <w:r>
        <w:t xml:space="preserve">                    sBIFqdn:</w:t>
      </w:r>
    </w:p>
    <w:p w14:paraId="5E7FC9DF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677046DA" w14:textId="77777777" w:rsidR="002113B4" w:rsidRDefault="002113B4" w:rsidP="002113B4">
      <w:pPr>
        <w:pStyle w:val="PL"/>
      </w:pPr>
      <w:r>
        <w:t xml:space="preserve">                    snssaiList:</w:t>
      </w:r>
    </w:p>
    <w:p w14:paraId="595B070A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1429EF6A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27D274C0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4FD5A8EA" w14:textId="77777777" w:rsidR="002113B4" w:rsidRDefault="002113B4" w:rsidP="002113B4">
      <w:pPr>
        <w:pStyle w:val="PL"/>
      </w:pPr>
      <w:r>
        <w:t xml:space="preserve">    UdsfFunction-Single:</w:t>
      </w:r>
    </w:p>
    <w:p w14:paraId="52BDF791" w14:textId="77777777" w:rsidR="002113B4" w:rsidRDefault="002113B4" w:rsidP="002113B4">
      <w:pPr>
        <w:pStyle w:val="PL"/>
      </w:pPr>
      <w:r>
        <w:t xml:space="preserve">      allOf:</w:t>
      </w:r>
    </w:p>
    <w:p w14:paraId="5CCF585B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97D7D5E" w14:textId="77777777" w:rsidR="002113B4" w:rsidRDefault="002113B4" w:rsidP="002113B4">
      <w:pPr>
        <w:pStyle w:val="PL"/>
      </w:pPr>
      <w:r>
        <w:t xml:space="preserve">        - type: object</w:t>
      </w:r>
    </w:p>
    <w:p w14:paraId="7E3F3E9C" w14:textId="77777777" w:rsidR="002113B4" w:rsidRDefault="002113B4" w:rsidP="002113B4">
      <w:pPr>
        <w:pStyle w:val="PL"/>
      </w:pPr>
      <w:r>
        <w:t xml:space="preserve">          properties:</w:t>
      </w:r>
    </w:p>
    <w:p w14:paraId="5B51E11A" w14:textId="77777777" w:rsidR="002113B4" w:rsidRDefault="002113B4" w:rsidP="002113B4">
      <w:pPr>
        <w:pStyle w:val="PL"/>
      </w:pPr>
      <w:r>
        <w:t xml:space="preserve">            attributes:</w:t>
      </w:r>
    </w:p>
    <w:p w14:paraId="6F359B27" w14:textId="77777777" w:rsidR="002113B4" w:rsidRDefault="002113B4" w:rsidP="002113B4">
      <w:pPr>
        <w:pStyle w:val="PL"/>
      </w:pPr>
      <w:r>
        <w:t xml:space="preserve">              allOf:</w:t>
      </w:r>
    </w:p>
    <w:p w14:paraId="768E18E8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45E724B" w14:textId="77777777" w:rsidR="002113B4" w:rsidRDefault="002113B4" w:rsidP="002113B4">
      <w:pPr>
        <w:pStyle w:val="PL"/>
      </w:pPr>
      <w:r>
        <w:t xml:space="preserve">                - type: object</w:t>
      </w:r>
    </w:p>
    <w:p w14:paraId="76538461" w14:textId="77777777" w:rsidR="002113B4" w:rsidRDefault="002113B4" w:rsidP="002113B4">
      <w:pPr>
        <w:pStyle w:val="PL"/>
      </w:pPr>
      <w:r>
        <w:t xml:space="preserve">                  properties:</w:t>
      </w:r>
    </w:p>
    <w:p w14:paraId="7D0A74F8" w14:textId="77777777" w:rsidR="002113B4" w:rsidRDefault="002113B4" w:rsidP="002113B4">
      <w:pPr>
        <w:pStyle w:val="PL"/>
      </w:pPr>
      <w:r>
        <w:t xml:space="preserve">                    plmnIdList:</w:t>
      </w:r>
    </w:p>
    <w:p w14:paraId="1536587D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60ED79C4" w14:textId="77777777" w:rsidR="002113B4" w:rsidRDefault="002113B4" w:rsidP="002113B4">
      <w:pPr>
        <w:pStyle w:val="PL"/>
      </w:pPr>
      <w:r>
        <w:t xml:space="preserve">                    sBIFqdn:</w:t>
      </w:r>
    </w:p>
    <w:p w14:paraId="1165438D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74DD288C" w14:textId="77777777" w:rsidR="002113B4" w:rsidRDefault="002113B4" w:rsidP="002113B4">
      <w:pPr>
        <w:pStyle w:val="PL"/>
      </w:pPr>
      <w:r>
        <w:t xml:space="preserve">                    snssaiList:</w:t>
      </w:r>
    </w:p>
    <w:p w14:paraId="63698921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62BEA402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46A6C594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06F6AB57" w14:textId="77777777" w:rsidR="002113B4" w:rsidRDefault="002113B4" w:rsidP="002113B4">
      <w:pPr>
        <w:pStyle w:val="PL"/>
      </w:pPr>
      <w:r>
        <w:t xml:space="preserve">    NrfFunction-Single:</w:t>
      </w:r>
    </w:p>
    <w:p w14:paraId="4017E3A6" w14:textId="77777777" w:rsidR="002113B4" w:rsidRDefault="002113B4" w:rsidP="002113B4">
      <w:pPr>
        <w:pStyle w:val="PL"/>
      </w:pPr>
      <w:r>
        <w:t xml:space="preserve">      allOf:</w:t>
      </w:r>
    </w:p>
    <w:p w14:paraId="6F85363C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647EA151" w14:textId="77777777" w:rsidR="002113B4" w:rsidRDefault="002113B4" w:rsidP="002113B4">
      <w:pPr>
        <w:pStyle w:val="PL"/>
      </w:pPr>
      <w:r>
        <w:t xml:space="preserve">        - type: object</w:t>
      </w:r>
    </w:p>
    <w:p w14:paraId="68FF94A3" w14:textId="77777777" w:rsidR="002113B4" w:rsidRDefault="002113B4" w:rsidP="002113B4">
      <w:pPr>
        <w:pStyle w:val="PL"/>
      </w:pPr>
      <w:r>
        <w:t xml:space="preserve">          properties:</w:t>
      </w:r>
    </w:p>
    <w:p w14:paraId="2FF626DB" w14:textId="77777777" w:rsidR="002113B4" w:rsidRDefault="002113B4" w:rsidP="002113B4">
      <w:pPr>
        <w:pStyle w:val="PL"/>
      </w:pPr>
      <w:r>
        <w:t xml:space="preserve">            attributes:</w:t>
      </w:r>
    </w:p>
    <w:p w14:paraId="113D59C8" w14:textId="77777777" w:rsidR="002113B4" w:rsidRDefault="002113B4" w:rsidP="002113B4">
      <w:pPr>
        <w:pStyle w:val="PL"/>
      </w:pPr>
      <w:r>
        <w:t xml:space="preserve">              allOf:</w:t>
      </w:r>
    </w:p>
    <w:p w14:paraId="79AA064D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0AC09E1A" w14:textId="77777777" w:rsidR="002113B4" w:rsidRDefault="002113B4" w:rsidP="002113B4">
      <w:pPr>
        <w:pStyle w:val="PL"/>
      </w:pPr>
      <w:r>
        <w:t xml:space="preserve">                - type: object</w:t>
      </w:r>
    </w:p>
    <w:p w14:paraId="1A7E151A" w14:textId="77777777" w:rsidR="002113B4" w:rsidRDefault="002113B4" w:rsidP="002113B4">
      <w:pPr>
        <w:pStyle w:val="PL"/>
      </w:pPr>
      <w:r>
        <w:t xml:space="preserve">                  properties:</w:t>
      </w:r>
    </w:p>
    <w:p w14:paraId="71FC4F1F" w14:textId="77777777" w:rsidR="002113B4" w:rsidRDefault="002113B4" w:rsidP="002113B4">
      <w:pPr>
        <w:pStyle w:val="PL"/>
      </w:pPr>
      <w:r>
        <w:t xml:space="preserve">                    plmnIdList:</w:t>
      </w:r>
    </w:p>
    <w:p w14:paraId="77745FCE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468C524E" w14:textId="77777777" w:rsidR="002113B4" w:rsidRDefault="002113B4" w:rsidP="002113B4">
      <w:pPr>
        <w:pStyle w:val="PL"/>
      </w:pPr>
      <w:r>
        <w:t xml:space="preserve">                    sBIFqdn:</w:t>
      </w:r>
    </w:p>
    <w:p w14:paraId="103E468B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4024EB8F" w14:textId="77777777" w:rsidR="002113B4" w:rsidRDefault="002113B4" w:rsidP="002113B4">
      <w:pPr>
        <w:pStyle w:val="PL"/>
      </w:pPr>
      <w:r>
        <w:t xml:space="preserve">                    cNSIIdList:</w:t>
      </w:r>
    </w:p>
    <w:p w14:paraId="636D951A" w14:textId="77777777" w:rsidR="002113B4" w:rsidRDefault="002113B4" w:rsidP="002113B4">
      <w:pPr>
        <w:pStyle w:val="PL"/>
      </w:pPr>
      <w:r>
        <w:t xml:space="preserve">                      $ref: '#/components/schemas/CNSIIdList'</w:t>
      </w:r>
    </w:p>
    <w:p w14:paraId="7DFE0392" w14:textId="77777777" w:rsidR="002113B4" w:rsidRDefault="002113B4" w:rsidP="002113B4">
      <w:pPr>
        <w:pStyle w:val="PL"/>
      </w:pPr>
      <w:r>
        <w:t xml:space="preserve">                    nFProfileList:</w:t>
      </w:r>
    </w:p>
    <w:p w14:paraId="14DC0548" w14:textId="77777777" w:rsidR="002113B4" w:rsidRDefault="002113B4" w:rsidP="002113B4">
      <w:pPr>
        <w:pStyle w:val="PL"/>
      </w:pPr>
      <w:r>
        <w:t xml:space="preserve">                      $ref: '#/components/schemas/NFProfileList'</w:t>
      </w:r>
    </w:p>
    <w:p w14:paraId="57C35DC4" w14:textId="77777777" w:rsidR="002113B4" w:rsidRDefault="002113B4" w:rsidP="002113B4">
      <w:pPr>
        <w:pStyle w:val="PL"/>
      </w:pPr>
      <w:r>
        <w:t xml:space="preserve">                    snssaiList:</w:t>
      </w:r>
    </w:p>
    <w:p w14:paraId="7CF11465" w14:textId="77777777" w:rsidR="002113B4" w:rsidRDefault="002113B4" w:rsidP="002113B4">
      <w:pPr>
        <w:pStyle w:val="PL"/>
        <w:rPr>
          <w:ins w:id="34" w:author="R00" w:date="2020-09-28T20:17:00Z"/>
        </w:rPr>
      </w:pPr>
      <w:r>
        <w:t xml:space="preserve">                      $ref: 'nrNrm.yaml#/components/schemas/SnssaiList'</w:t>
      </w:r>
    </w:p>
    <w:p w14:paraId="61222AF7" w14:textId="7B8D3450" w:rsidR="002B74BF" w:rsidRDefault="002B74BF" w:rsidP="002113B4">
      <w:pPr>
        <w:pStyle w:val="PL"/>
        <w:rPr>
          <w:ins w:id="35" w:author="R00" w:date="2020-09-28T20:18:00Z"/>
          <w:rFonts w:cs="Courier New"/>
          <w:lang w:eastAsia="zh-CN"/>
        </w:rPr>
      </w:pPr>
      <w:ins w:id="36" w:author="R00" w:date="2020-09-28T20:17:00Z">
        <w:r>
          <w:tab/>
        </w:r>
        <w:r>
          <w:tab/>
        </w:r>
        <w:r>
          <w:tab/>
        </w:r>
        <w:r>
          <w:tab/>
        </w:r>
        <w:r>
          <w:tab/>
        </w:r>
        <w:r w:rsidR="003A5CA9">
          <w:rPr>
            <w:rFonts w:cs="Courier New"/>
            <w:lang w:eastAsia="zh-CN"/>
          </w:rPr>
          <w:t>nFSelect</w:t>
        </w:r>
      </w:ins>
      <w:ins w:id="37" w:author="R00" w:date="2020-10-01T15:36:00Z">
        <w:r w:rsidR="003A5CA9">
          <w:rPr>
            <w:rFonts w:cs="Courier New"/>
            <w:lang w:eastAsia="zh-CN"/>
          </w:rPr>
          <w:t>ionR</w:t>
        </w:r>
      </w:ins>
      <w:ins w:id="38" w:author="R00" w:date="2020-09-28T20:17:00Z">
        <w:r w:rsidR="003A5CA9">
          <w:rPr>
            <w:rFonts w:cs="Courier New"/>
            <w:lang w:eastAsia="zh-CN"/>
          </w:rPr>
          <w:t>ule</w:t>
        </w:r>
      </w:ins>
      <w:ins w:id="39" w:author="R00" w:date="2020-10-01T15:36:00Z">
        <w:r w:rsidR="003A5CA9">
          <w:rPr>
            <w:rFonts w:cs="Courier New"/>
            <w:lang w:eastAsia="zh-CN"/>
          </w:rPr>
          <w:t>L</w:t>
        </w:r>
      </w:ins>
      <w:ins w:id="40" w:author="R00" w:date="2020-09-28T20:17:00Z">
        <w:r w:rsidRPr="00956CC5">
          <w:rPr>
            <w:rFonts w:cs="Courier New"/>
            <w:lang w:eastAsia="zh-CN"/>
          </w:rPr>
          <w:t>ist</w:t>
        </w:r>
        <w:r>
          <w:rPr>
            <w:rFonts w:cs="Courier New"/>
            <w:lang w:eastAsia="zh-CN"/>
          </w:rPr>
          <w:t>:</w:t>
        </w:r>
      </w:ins>
    </w:p>
    <w:p w14:paraId="66D70A57" w14:textId="778586EA" w:rsidR="002B74BF" w:rsidRDefault="002B74BF">
      <w:pPr>
        <w:pStyle w:val="PL"/>
        <w:tabs>
          <w:tab w:val="clear" w:pos="2304"/>
          <w:tab w:val="left" w:pos="2080"/>
        </w:tabs>
        <w:pPrChange w:id="41" w:author="R00" w:date="2020-09-28T20:18:00Z">
          <w:pPr>
            <w:pStyle w:val="PL"/>
          </w:pPr>
        </w:pPrChange>
      </w:pPr>
      <w:ins w:id="42" w:author="R00" w:date="2020-09-28T20:18:00Z"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rPr>
            <w:rFonts w:cs="Courier New"/>
            <w:lang w:eastAsia="zh-CN"/>
          </w:rPr>
          <w:tab/>
        </w:r>
        <w:r>
          <w:t>$ref: 'nrNrm.ya</w:t>
        </w:r>
        <w:r w:rsidR="003A5CA9">
          <w:t>ml#/components/schemas/NfSelect</w:t>
        </w:r>
      </w:ins>
      <w:ins w:id="43" w:author="R00" w:date="2020-10-01T15:37:00Z">
        <w:r w:rsidR="003A5CA9">
          <w:t>ion</w:t>
        </w:r>
      </w:ins>
      <w:ins w:id="44" w:author="R00" w:date="2020-10-01T15:36:00Z">
        <w:r w:rsidR="003A5CA9">
          <w:t>R</w:t>
        </w:r>
      </w:ins>
      <w:ins w:id="45" w:author="R00" w:date="2020-09-28T20:18:00Z">
        <w:r>
          <w:t>uleList'</w:t>
        </w:r>
      </w:ins>
    </w:p>
    <w:p w14:paraId="47A871FC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24299DCD" w14:textId="77777777" w:rsidR="002113B4" w:rsidRDefault="002113B4" w:rsidP="002113B4">
      <w:pPr>
        <w:pStyle w:val="PL"/>
      </w:pPr>
      <w:r>
        <w:t xml:space="preserve">        - type: object</w:t>
      </w:r>
    </w:p>
    <w:p w14:paraId="6B977F5C" w14:textId="77777777" w:rsidR="002113B4" w:rsidRDefault="002113B4" w:rsidP="002113B4">
      <w:pPr>
        <w:pStyle w:val="PL"/>
      </w:pPr>
      <w:r>
        <w:t xml:space="preserve">          properties:</w:t>
      </w:r>
    </w:p>
    <w:p w14:paraId="2DFDEDF9" w14:textId="77777777" w:rsidR="002113B4" w:rsidRDefault="002113B4" w:rsidP="002113B4">
      <w:pPr>
        <w:pStyle w:val="PL"/>
      </w:pPr>
      <w:r>
        <w:t xml:space="preserve">            EP_N27:</w:t>
      </w:r>
    </w:p>
    <w:p w14:paraId="019F458C" w14:textId="77777777" w:rsidR="002113B4" w:rsidRDefault="002113B4" w:rsidP="002113B4">
      <w:pPr>
        <w:pStyle w:val="PL"/>
      </w:pPr>
      <w:r>
        <w:t xml:space="preserve">              $ref: '#/components/schemas/EP_N27-Multiple'</w:t>
      </w:r>
    </w:p>
    <w:p w14:paraId="563BC867" w14:textId="77777777" w:rsidR="002113B4" w:rsidRDefault="002113B4" w:rsidP="002113B4">
      <w:pPr>
        <w:pStyle w:val="PL"/>
      </w:pPr>
      <w:r>
        <w:t xml:space="preserve">    NssfFunction-Single:</w:t>
      </w:r>
    </w:p>
    <w:p w14:paraId="4E83E844" w14:textId="77777777" w:rsidR="002113B4" w:rsidRDefault="002113B4" w:rsidP="002113B4">
      <w:pPr>
        <w:pStyle w:val="PL"/>
      </w:pPr>
      <w:r>
        <w:t xml:space="preserve">      allOf:</w:t>
      </w:r>
    </w:p>
    <w:p w14:paraId="35725DA2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F7EDD06" w14:textId="77777777" w:rsidR="002113B4" w:rsidRDefault="002113B4" w:rsidP="002113B4">
      <w:pPr>
        <w:pStyle w:val="PL"/>
      </w:pPr>
      <w:r>
        <w:t xml:space="preserve">        - type: object</w:t>
      </w:r>
    </w:p>
    <w:p w14:paraId="40F232D4" w14:textId="77777777" w:rsidR="002113B4" w:rsidRDefault="002113B4" w:rsidP="002113B4">
      <w:pPr>
        <w:pStyle w:val="PL"/>
      </w:pPr>
      <w:r>
        <w:t xml:space="preserve">          properties:</w:t>
      </w:r>
    </w:p>
    <w:p w14:paraId="2694CE67" w14:textId="77777777" w:rsidR="002113B4" w:rsidRDefault="002113B4" w:rsidP="002113B4">
      <w:pPr>
        <w:pStyle w:val="PL"/>
      </w:pPr>
      <w:r>
        <w:t xml:space="preserve">            attributes:</w:t>
      </w:r>
    </w:p>
    <w:p w14:paraId="35BF01A9" w14:textId="77777777" w:rsidR="002113B4" w:rsidRDefault="002113B4" w:rsidP="002113B4">
      <w:pPr>
        <w:pStyle w:val="PL"/>
      </w:pPr>
      <w:r>
        <w:t xml:space="preserve">              allOf:</w:t>
      </w:r>
    </w:p>
    <w:p w14:paraId="7BAF8BBB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18906EE3" w14:textId="77777777" w:rsidR="002113B4" w:rsidRDefault="002113B4" w:rsidP="002113B4">
      <w:pPr>
        <w:pStyle w:val="PL"/>
      </w:pPr>
      <w:r>
        <w:t xml:space="preserve">                - type: object</w:t>
      </w:r>
    </w:p>
    <w:p w14:paraId="77FAA7F1" w14:textId="77777777" w:rsidR="002113B4" w:rsidRDefault="002113B4" w:rsidP="002113B4">
      <w:pPr>
        <w:pStyle w:val="PL"/>
      </w:pPr>
      <w:r>
        <w:t xml:space="preserve">                  properties:</w:t>
      </w:r>
    </w:p>
    <w:p w14:paraId="6609D291" w14:textId="77777777" w:rsidR="002113B4" w:rsidRDefault="002113B4" w:rsidP="002113B4">
      <w:pPr>
        <w:pStyle w:val="PL"/>
      </w:pPr>
      <w:r>
        <w:t xml:space="preserve">                    plmnIdList:</w:t>
      </w:r>
    </w:p>
    <w:p w14:paraId="21DFF4FF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27C698D4" w14:textId="77777777" w:rsidR="002113B4" w:rsidRDefault="002113B4" w:rsidP="002113B4">
      <w:pPr>
        <w:pStyle w:val="PL"/>
      </w:pPr>
      <w:r>
        <w:t xml:space="preserve">                    sBIFqdn:</w:t>
      </w:r>
    </w:p>
    <w:p w14:paraId="08E1CDB8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599DB102" w14:textId="77777777" w:rsidR="002113B4" w:rsidRDefault="002113B4" w:rsidP="002113B4">
      <w:pPr>
        <w:pStyle w:val="PL"/>
      </w:pPr>
      <w:r>
        <w:t xml:space="preserve">                    cNSIIdList:</w:t>
      </w:r>
    </w:p>
    <w:p w14:paraId="119C772A" w14:textId="77777777" w:rsidR="002113B4" w:rsidRDefault="002113B4" w:rsidP="002113B4">
      <w:pPr>
        <w:pStyle w:val="PL"/>
      </w:pPr>
      <w:r>
        <w:t xml:space="preserve">                      $ref: '#/components/schemas/CNSIIdList'</w:t>
      </w:r>
    </w:p>
    <w:p w14:paraId="3A944D24" w14:textId="77777777" w:rsidR="002113B4" w:rsidRDefault="002113B4" w:rsidP="002113B4">
      <w:pPr>
        <w:pStyle w:val="PL"/>
      </w:pPr>
      <w:r>
        <w:t xml:space="preserve">                    nFProfileList:</w:t>
      </w:r>
    </w:p>
    <w:p w14:paraId="66603179" w14:textId="77777777" w:rsidR="002113B4" w:rsidRDefault="002113B4" w:rsidP="002113B4">
      <w:pPr>
        <w:pStyle w:val="PL"/>
      </w:pPr>
      <w:r>
        <w:t xml:space="preserve">                      $ref: '#/components/schemas/NFProfileList'</w:t>
      </w:r>
    </w:p>
    <w:p w14:paraId="1356CF2B" w14:textId="77777777" w:rsidR="002113B4" w:rsidRDefault="002113B4" w:rsidP="002113B4">
      <w:pPr>
        <w:pStyle w:val="PL"/>
      </w:pPr>
      <w:r>
        <w:t xml:space="preserve">                    snssaiList:</w:t>
      </w:r>
    </w:p>
    <w:p w14:paraId="045660CB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00CBF9C2" w14:textId="77777777" w:rsidR="002113B4" w:rsidRDefault="002113B4" w:rsidP="002113B4">
      <w:pPr>
        <w:pStyle w:val="PL"/>
      </w:pPr>
      <w:r>
        <w:lastRenderedPageBreak/>
        <w:t xml:space="preserve">                    commModelList:</w:t>
      </w:r>
    </w:p>
    <w:p w14:paraId="2C3928D2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27DFD39D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50C5EC6A" w14:textId="77777777" w:rsidR="002113B4" w:rsidRDefault="002113B4" w:rsidP="002113B4">
      <w:pPr>
        <w:pStyle w:val="PL"/>
      </w:pPr>
      <w:r>
        <w:t xml:space="preserve">        - type: object</w:t>
      </w:r>
    </w:p>
    <w:p w14:paraId="540B6D72" w14:textId="77777777" w:rsidR="002113B4" w:rsidRDefault="002113B4" w:rsidP="002113B4">
      <w:pPr>
        <w:pStyle w:val="PL"/>
      </w:pPr>
      <w:r>
        <w:t xml:space="preserve">          properties:</w:t>
      </w:r>
    </w:p>
    <w:p w14:paraId="557282C8" w14:textId="77777777" w:rsidR="002113B4" w:rsidRDefault="002113B4" w:rsidP="002113B4">
      <w:pPr>
        <w:pStyle w:val="PL"/>
      </w:pPr>
      <w:r>
        <w:t xml:space="preserve">            EP_N22:</w:t>
      </w:r>
    </w:p>
    <w:p w14:paraId="251020BA" w14:textId="77777777" w:rsidR="002113B4" w:rsidRDefault="002113B4" w:rsidP="002113B4">
      <w:pPr>
        <w:pStyle w:val="PL"/>
      </w:pPr>
      <w:r>
        <w:t xml:space="preserve">              $ref: '#/components/schemas/EP_N22-Multiple'</w:t>
      </w:r>
    </w:p>
    <w:p w14:paraId="76C452E3" w14:textId="77777777" w:rsidR="002113B4" w:rsidRDefault="002113B4" w:rsidP="002113B4">
      <w:pPr>
        <w:pStyle w:val="PL"/>
      </w:pPr>
      <w:r>
        <w:t xml:space="preserve">            EP_N31:</w:t>
      </w:r>
    </w:p>
    <w:p w14:paraId="64ACCE11" w14:textId="77777777" w:rsidR="002113B4" w:rsidRDefault="002113B4" w:rsidP="002113B4">
      <w:pPr>
        <w:pStyle w:val="PL"/>
      </w:pPr>
      <w:r>
        <w:t xml:space="preserve">              $ref: '#/components/schemas/EP_N31-Multiple'</w:t>
      </w:r>
    </w:p>
    <w:p w14:paraId="546A48E7" w14:textId="77777777" w:rsidR="002113B4" w:rsidRDefault="002113B4" w:rsidP="002113B4">
      <w:pPr>
        <w:pStyle w:val="PL"/>
      </w:pPr>
      <w:r>
        <w:t xml:space="preserve">    SmsfFunction-Single:</w:t>
      </w:r>
    </w:p>
    <w:p w14:paraId="0C7BA0E2" w14:textId="77777777" w:rsidR="002113B4" w:rsidRDefault="002113B4" w:rsidP="002113B4">
      <w:pPr>
        <w:pStyle w:val="PL"/>
      </w:pPr>
      <w:r>
        <w:t xml:space="preserve">      allOf:</w:t>
      </w:r>
    </w:p>
    <w:p w14:paraId="7DD7C534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9B56A8E" w14:textId="77777777" w:rsidR="002113B4" w:rsidRDefault="002113B4" w:rsidP="002113B4">
      <w:pPr>
        <w:pStyle w:val="PL"/>
      </w:pPr>
      <w:r>
        <w:t xml:space="preserve">        - type: object</w:t>
      </w:r>
    </w:p>
    <w:p w14:paraId="1FC59D6F" w14:textId="77777777" w:rsidR="002113B4" w:rsidRDefault="002113B4" w:rsidP="002113B4">
      <w:pPr>
        <w:pStyle w:val="PL"/>
      </w:pPr>
      <w:r>
        <w:t xml:space="preserve">          properties:</w:t>
      </w:r>
    </w:p>
    <w:p w14:paraId="7B35689D" w14:textId="77777777" w:rsidR="002113B4" w:rsidRDefault="002113B4" w:rsidP="002113B4">
      <w:pPr>
        <w:pStyle w:val="PL"/>
      </w:pPr>
      <w:r>
        <w:t xml:space="preserve">            attributes:</w:t>
      </w:r>
    </w:p>
    <w:p w14:paraId="4AFB3F34" w14:textId="77777777" w:rsidR="002113B4" w:rsidRDefault="002113B4" w:rsidP="002113B4">
      <w:pPr>
        <w:pStyle w:val="PL"/>
      </w:pPr>
      <w:r>
        <w:t xml:space="preserve">              allOf:</w:t>
      </w:r>
    </w:p>
    <w:p w14:paraId="23B48496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5F4F2809" w14:textId="77777777" w:rsidR="002113B4" w:rsidRDefault="002113B4" w:rsidP="002113B4">
      <w:pPr>
        <w:pStyle w:val="PL"/>
      </w:pPr>
      <w:r>
        <w:t xml:space="preserve">                - type: object</w:t>
      </w:r>
    </w:p>
    <w:p w14:paraId="7ABFCE49" w14:textId="77777777" w:rsidR="002113B4" w:rsidRDefault="002113B4" w:rsidP="002113B4">
      <w:pPr>
        <w:pStyle w:val="PL"/>
      </w:pPr>
      <w:r>
        <w:t xml:space="preserve">                  properties:</w:t>
      </w:r>
    </w:p>
    <w:p w14:paraId="2B59D1BD" w14:textId="77777777" w:rsidR="002113B4" w:rsidRDefault="002113B4" w:rsidP="002113B4">
      <w:pPr>
        <w:pStyle w:val="PL"/>
      </w:pPr>
      <w:r>
        <w:t xml:space="preserve">                    plmnIdList:</w:t>
      </w:r>
    </w:p>
    <w:p w14:paraId="2FD00605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5A83B6CC" w14:textId="77777777" w:rsidR="002113B4" w:rsidRDefault="002113B4" w:rsidP="002113B4">
      <w:pPr>
        <w:pStyle w:val="PL"/>
      </w:pPr>
      <w:r>
        <w:t xml:space="preserve">                    sBIFqdn:</w:t>
      </w:r>
    </w:p>
    <w:p w14:paraId="0A0886CE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04284663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1820E443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40E19CD5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2A4A5D97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01F524E7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34956A7D" w14:textId="77777777" w:rsidR="002113B4" w:rsidRDefault="002113B4" w:rsidP="002113B4">
      <w:pPr>
        <w:pStyle w:val="PL"/>
      </w:pPr>
      <w:r>
        <w:t xml:space="preserve">        - type: object</w:t>
      </w:r>
    </w:p>
    <w:p w14:paraId="63231C92" w14:textId="77777777" w:rsidR="002113B4" w:rsidRDefault="002113B4" w:rsidP="002113B4">
      <w:pPr>
        <w:pStyle w:val="PL"/>
      </w:pPr>
      <w:r>
        <w:t xml:space="preserve">          properties:</w:t>
      </w:r>
    </w:p>
    <w:p w14:paraId="550BF1BE" w14:textId="77777777" w:rsidR="002113B4" w:rsidRDefault="002113B4" w:rsidP="002113B4">
      <w:pPr>
        <w:pStyle w:val="PL"/>
      </w:pPr>
      <w:r>
        <w:t xml:space="preserve">            EP_N20:</w:t>
      </w:r>
    </w:p>
    <w:p w14:paraId="4645E4A8" w14:textId="77777777" w:rsidR="002113B4" w:rsidRDefault="002113B4" w:rsidP="002113B4">
      <w:pPr>
        <w:pStyle w:val="PL"/>
      </w:pPr>
      <w:r>
        <w:t xml:space="preserve">              $ref: '#/components/schemas/EP_N20-Multiple'</w:t>
      </w:r>
    </w:p>
    <w:p w14:paraId="0261EAAF" w14:textId="77777777" w:rsidR="002113B4" w:rsidRDefault="002113B4" w:rsidP="002113B4">
      <w:pPr>
        <w:pStyle w:val="PL"/>
      </w:pPr>
      <w:r>
        <w:t xml:space="preserve">            EP_N21:</w:t>
      </w:r>
    </w:p>
    <w:p w14:paraId="0174F366" w14:textId="77777777" w:rsidR="002113B4" w:rsidRDefault="002113B4" w:rsidP="002113B4">
      <w:pPr>
        <w:pStyle w:val="PL"/>
      </w:pPr>
      <w:r>
        <w:t xml:space="preserve">              $ref: '#/components/schemas/EP_N21-Multiple'</w:t>
      </w:r>
    </w:p>
    <w:p w14:paraId="7EAA4FE4" w14:textId="77777777" w:rsidR="002113B4" w:rsidRDefault="002113B4" w:rsidP="002113B4">
      <w:pPr>
        <w:pStyle w:val="PL"/>
      </w:pPr>
      <w:r>
        <w:t xml:space="preserve">            EP_MAP_SMSC:</w:t>
      </w:r>
    </w:p>
    <w:p w14:paraId="66C7EBBC" w14:textId="77777777" w:rsidR="002113B4" w:rsidRDefault="002113B4" w:rsidP="002113B4">
      <w:pPr>
        <w:pStyle w:val="PL"/>
      </w:pPr>
      <w:r>
        <w:t xml:space="preserve">              $ref: '#/components/schemas/EP_MAP_SMSC-Multiple'</w:t>
      </w:r>
    </w:p>
    <w:p w14:paraId="1EAB7985" w14:textId="77777777" w:rsidR="002113B4" w:rsidRDefault="002113B4" w:rsidP="002113B4">
      <w:pPr>
        <w:pStyle w:val="PL"/>
      </w:pPr>
      <w:r>
        <w:t xml:space="preserve">    LmfFunction-Single:</w:t>
      </w:r>
    </w:p>
    <w:p w14:paraId="33619E36" w14:textId="77777777" w:rsidR="002113B4" w:rsidRDefault="002113B4" w:rsidP="002113B4">
      <w:pPr>
        <w:pStyle w:val="PL"/>
      </w:pPr>
      <w:r>
        <w:t xml:space="preserve">      allOf:</w:t>
      </w:r>
    </w:p>
    <w:p w14:paraId="42FF4E9D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777C46F" w14:textId="77777777" w:rsidR="002113B4" w:rsidRDefault="002113B4" w:rsidP="002113B4">
      <w:pPr>
        <w:pStyle w:val="PL"/>
      </w:pPr>
      <w:r>
        <w:t xml:space="preserve">        - type: object</w:t>
      </w:r>
    </w:p>
    <w:p w14:paraId="28B7C9A4" w14:textId="77777777" w:rsidR="002113B4" w:rsidRDefault="002113B4" w:rsidP="002113B4">
      <w:pPr>
        <w:pStyle w:val="PL"/>
      </w:pPr>
      <w:r>
        <w:t xml:space="preserve">          properties:</w:t>
      </w:r>
    </w:p>
    <w:p w14:paraId="2DBF60F6" w14:textId="77777777" w:rsidR="002113B4" w:rsidRDefault="002113B4" w:rsidP="002113B4">
      <w:pPr>
        <w:pStyle w:val="PL"/>
      </w:pPr>
      <w:r>
        <w:t xml:space="preserve">            attributes:</w:t>
      </w:r>
    </w:p>
    <w:p w14:paraId="21F782AE" w14:textId="77777777" w:rsidR="002113B4" w:rsidRDefault="002113B4" w:rsidP="002113B4">
      <w:pPr>
        <w:pStyle w:val="PL"/>
      </w:pPr>
      <w:r>
        <w:t xml:space="preserve">              allOf:</w:t>
      </w:r>
    </w:p>
    <w:p w14:paraId="2F5D015D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1E0A1073" w14:textId="77777777" w:rsidR="002113B4" w:rsidRDefault="002113B4" w:rsidP="002113B4">
      <w:pPr>
        <w:pStyle w:val="PL"/>
      </w:pPr>
      <w:r>
        <w:t xml:space="preserve">                - type: object</w:t>
      </w:r>
    </w:p>
    <w:p w14:paraId="0325C015" w14:textId="77777777" w:rsidR="002113B4" w:rsidRDefault="002113B4" w:rsidP="002113B4">
      <w:pPr>
        <w:pStyle w:val="PL"/>
      </w:pPr>
      <w:r>
        <w:t xml:space="preserve">                  properties:</w:t>
      </w:r>
    </w:p>
    <w:p w14:paraId="5A4690DC" w14:textId="77777777" w:rsidR="002113B4" w:rsidRDefault="002113B4" w:rsidP="002113B4">
      <w:pPr>
        <w:pStyle w:val="PL"/>
      </w:pPr>
      <w:r>
        <w:t xml:space="preserve">                    plmnIdList:</w:t>
      </w:r>
    </w:p>
    <w:p w14:paraId="603040B5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362F491B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4F14531F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59C59C95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0D14F58C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781CA12C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7D60005A" w14:textId="77777777" w:rsidR="002113B4" w:rsidRDefault="002113B4" w:rsidP="002113B4">
      <w:pPr>
        <w:pStyle w:val="PL"/>
      </w:pPr>
      <w:r>
        <w:t xml:space="preserve">        - type: object</w:t>
      </w:r>
    </w:p>
    <w:p w14:paraId="66FA8823" w14:textId="77777777" w:rsidR="002113B4" w:rsidRDefault="002113B4" w:rsidP="002113B4">
      <w:pPr>
        <w:pStyle w:val="PL"/>
      </w:pPr>
      <w:r>
        <w:t xml:space="preserve">          properties:</w:t>
      </w:r>
    </w:p>
    <w:p w14:paraId="344581E7" w14:textId="77777777" w:rsidR="002113B4" w:rsidRDefault="002113B4" w:rsidP="002113B4">
      <w:pPr>
        <w:pStyle w:val="PL"/>
      </w:pPr>
      <w:r>
        <w:t xml:space="preserve">            EP_NLS:</w:t>
      </w:r>
    </w:p>
    <w:p w14:paraId="699556ED" w14:textId="77777777" w:rsidR="002113B4" w:rsidRDefault="002113B4" w:rsidP="002113B4">
      <w:pPr>
        <w:pStyle w:val="PL"/>
      </w:pPr>
      <w:r>
        <w:t xml:space="preserve">              $ref: '#/components/schemas/EP_NLS-Multiple'</w:t>
      </w:r>
    </w:p>
    <w:p w14:paraId="2134C466" w14:textId="77777777" w:rsidR="002113B4" w:rsidRDefault="002113B4" w:rsidP="002113B4">
      <w:pPr>
        <w:pStyle w:val="PL"/>
      </w:pPr>
      <w:r>
        <w:t xml:space="preserve">    NgeirFunction-Single:</w:t>
      </w:r>
    </w:p>
    <w:p w14:paraId="005F5207" w14:textId="77777777" w:rsidR="002113B4" w:rsidRDefault="002113B4" w:rsidP="002113B4">
      <w:pPr>
        <w:pStyle w:val="PL"/>
      </w:pPr>
      <w:r>
        <w:t xml:space="preserve">      allOf:</w:t>
      </w:r>
    </w:p>
    <w:p w14:paraId="63DA8944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1D0F4C8" w14:textId="77777777" w:rsidR="002113B4" w:rsidRDefault="002113B4" w:rsidP="002113B4">
      <w:pPr>
        <w:pStyle w:val="PL"/>
      </w:pPr>
      <w:r>
        <w:t xml:space="preserve">        - type: object</w:t>
      </w:r>
    </w:p>
    <w:p w14:paraId="584B8747" w14:textId="77777777" w:rsidR="002113B4" w:rsidRDefault="002113B4" w:rsidP="002113B4">
      <w:pPr>
        <w:pStyle w:val="PL"/>
      </w:pPr>
      <w:r>
        <w:t xml:space="preserve">          properties:</w:t>
      </w:r>
    </w:p>
    <w:p w14:paraId="64919AD6" w14:textId="77777777" w:rsidR="002113B4" w:rsidRDefault="002113B4" w:rsidP="002113B4">
      <w:pPr>
        <w:pStyle w:val="PL"/>
      </w:pPr>
      <w:r>
        <w:t xml:space="preserve">            attributes:</w:t>
      </w:r>
    </w:p>
    <w:p w14:paraId="40EE0119" w14:textId="77777777" w:rsidR="002113B4" w:rsidRDefault="002113B4" w:rsidP="002113B4">
      <w:pPr>
        <w:pStyle w:val="PL"/>
      </w:pPr>
      <w:r>
        <w:t xml:space="preserve">              allOf:</w:t>
      </w:r>
    </w:p>
    <w:p w14:paraId="05ACF181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56B99809" w14:textId="77777777" w:rsidR="002113B4" w:rsidRDefault="002113B4" w:rsidP="002113B4">
      <w:pPr>
        <w:pStyle w:val="PL"/>
      </w:pPr>
      <w:r>
        <w:t xml:space="preserve">                - type: object</w:t>
      </w:r>
    </w:p>
    <w:p w14:paraId="290A77A0" w14:textId="77777777" w:rsidR="002113B4" w:rsidRDefault="002113B4" w:rsidP="002113B4">
      <w:pPr>
        <w:pStyle w:val="PL"/>
      </w:pPr>
      <w:r>
        <w:t xml:space="preserve">                  properties:</w:t>
      </w:r>
    </w:p>
    <w:p w14:paraId="119BED40" w14:textId="77777777" w:rsidR="002113B4" w:rsidRDefault="002113B4" w:rsidP="002113B4">
      <w:pPr>
        <w:pStyle w:val="PL"/>
      </w:pPr>
      <w:r>
        <w:t xml:space="preserve">                    plmnIdList:</w:t>
      </w:r>
    </w:p>
    <w:p w14:paraId="25E9659A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05EB8503" w14:textId="77777777" w:rsidR="002113B4" w:rsidRDefault="002113B4" w:rsidP="002113B4">
      <w:pPr>
        <w:pStyle w:val="PL"/>
      </w:pPr>
      <w:r>
        <w:t xml:space="preserve">                    sBIFqdn:</w:t>
      </w:r>
    </w:p>
    <w:p w14:paraId="375A832E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2667534E" w14:textId="77777777" w:rsidR="002113B4" w:rsidRDefault="002113B4" w:rsidP="002113B4">
      <w:pPr>
        <w:pStyle w:val="PL"/>
      </w:pPr>
      <w:r>
        <w:t xml:space="preserve">                    snssaiList:</w:t>
      </w:r>
    </w:p>
    <w:p w14:paraId="64F397C6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701268DC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0D4DA946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7763A4E3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44B99D17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1FCC4251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7A18D16C" w14:textId="77777777" w:rsidR="002113B4" w:rsidRDefault="002113B4" w:rsidP="002113B4">
      <w:pPr>
        <w:pStyle w:val="PL"/>
      </w:pPr>
      <w:r>
        <w:lastRenderedPageBreak/>
        <w:t xml:space="preserve">        - type: object</w:t>
      </w:r>
    </w:p>
    <w:p w14:paraId="25271EB0" w14:textId="77777777" w:rsidR="002113B4" w:rsidRDefault="002113B4" w:rsidP="002113B4">
      <w:pPr>
        <w:pStyle w:val="PL"/>
      </w:pPr>
      <w:r>
        <w:t xml:space="preserve">          properties:</w:t>
      </w:r>
    </w:p>
    <w:p w14:paraId="68D1028D" w14:textId="77777777" w:rsidR="002113B4" w:rsidRDefault="002113B4" w:rsidP="002113B4">
      <w:pPr>
        <w:pStyle w:val="PL"/>
      </w:pPr>
      <w:r>
        <w:t xml:space="preserve">            EP_N17:</w:t>
      </w:r>
    </w:p>
    <w:p w14:paraId="355BD967" w14:textId="77777777" w:rsidR="002113B4" w:rsidRDefault="002113B4" w:rsidP="002113B4">
      <w:pPr>
        <w:pStyle w:val="PL"/>
      </w:pPr>
      <w:r>
        <w:t xml:space="preserve">              $ref: '#/components/schemas/EP_N17-Multiple'</w:t>
      </w:r>
    </w:p>
    <w:p w14:paraId="1FB019C3" w14:textId="77777777" w:rsidR="002113B4" w:rsidRDefault="002113B4" w:rsidP="002113B4">
      <w:pPr>
        <w:pStyle w:val="PL"/>
      </w:pPr>
      <w:r>
        <w:t xml:space="preserve">    SeppFunction-Single:</w:t>
      </w:r>
    </w:p>
    <w:p w14:paraId="41D92368" w14:textId="77777777" w:rsidR="002113B4" w:rsidRDefault="002113B4" w:rsidP="002113B4">
      <w:pPr>
        <w:pStyle w:val="PL"/>
      </w:pPr>
      <w:r>
        <w:t xml:space="preserve">      allOf:</w:t>
      </w:r>
    </w:p>
    <w:p w14:paraId="42303741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4EC496B9" w14:textId="77777777" w:rsidR="002113B4" w:rsidRDefault="002113B4" w:rsidP="002113B4">
      <w:pPr>
        <w:pStyle w:val="PL"/>
      </w:pPr>
      <w:r>
        <w:t xml:space="preserve">        - type: object</w:t>
      </w:r>
    </w:p>
    <w:p w14:paraId="66D71670" w14:textId="77777777" w:rsidR="002113B4" w:rsidRDefault="002113B4" w:rsidP="002113B4">
      <w:pPr>
        <w:pStyle w:val="PL"/>
      </w:pPr>
      <w:r>
        <w:t xml:space="preserve">          properties:</w:t>
      </w:r>
    </w:p>
    <w:p w14:paraId="6484C1B8" w14:textId="77777777" w:rsidR="002113B4" w:rsidRDefault="002113B4" w:rsidP="002113B4">
      <w:pPr>
        <w:pStyle w:val="PL"/>
      </w:pPr>
      <w:r>
        <w:t xml:space="preserve">            attributes:</w:t>
      </w:r>
    </w:p>
    <w:p w14:paraId="5408936C" w14:textId="77777777" w:rsidR="002113B4" w:rsidRDefault="002113B4" w:rsidP="002113B4">
      <w:pPr>
        <w:pStyle w:val="PL"/>
      </w:pPr>
      <w:r>
        <w:t xml:space="preserve">              allOf:</w:t>
      </w:r>
    </w:p>
    <w:p w14:paraId="680C7F6E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281A010" w14:textId="77777777" w:rsidR="002113B4" w:rsidRDefault="002113B4" w:rsidP="002113B4">
      <w:pPr>
        <w:pStyle w:val="PL"/>
      </w:pPr>
      <w:r>
        <w:t xml:space="preserve">                - type: object</w:t>
      </w:r>
    </w:p>
    <w:p w14:paraId="01E65E62" w14:textId="77777777" w:rsidR="002113B4" w:rsidRDefault="002113B4" w:rsidP="002113B4">
      <w:pPr>
        <w:pStyle w:val="PL"/>
      </w:pPr>
      <w:r>
        <w:t xml:space="preserve">                  properties:</w:t>
      </w:r>
    </w:p>
    <w:p w14:paraId="7DBF7D89" w14:textId="77777777" w:rsidR="002113B4" w:rsidRDefault="002113B4" w:rsidP="002113B4">
      <w:pPr>
        <w:pStyle w:val="PL"/>
      </w:pPr>
      <w:r>
        <w:t xml:space="preserve">                    plmnId:</w:t>
      </w:r>
    </w:p>
    <w:p w14:paraId="363FE9DB" w14:textId="77777777" w:rsidR="002113B4" w:rsidRDefault="002113B4" w:rsidP="002113B4">
      <w:pPr>
        <w:pStyle w:val="PL"/>
      </w:pPr>
      <w:r>
        <w:t xml:space="preserve">                      $ref: 'nrNrm.yaml#/components/schemas/PlmnId'</w:t>
      </w:r>
    </w:p>
    <w:p w14:paraId="4CFB557E" w14:textId="77777777" w:rsidR="002113B4" w:rsidRDefault="002113B4" w:rsidP="002113B4">
      <w:pPr>
        <w:pStyle w:val="PL"/>
      </w:pPr>
      <w:r>
        <w:t xml:space="preserve">                    sEPPType:</w:t>
      </w:r>
    </w:p>
    <w:p w14:paraId="610BA1EE" w14:textId="77777777" w:rsidR="002113B4" w:rsidRDefault="002113B4" w:rsidP="002113B4">
      <w:pPr>
        <w:pStyle w:val="PL"/>
      </w:pPr>
      <w:r>
        <w:t xml:space="preserve">                      $ref: '#/components/schemas/SEPPType'</w:t>
      </w:r>
    </w:p>
    <w:p w14:paraId="16501B87" w14:textId="77777777" w:rsidR="002113B4" w:rsidRDefault="002113B4" w:rsidP="002113B4">
      <w:pPr>
        <w:pStyle w:val="PL"/>
      </w:pPr>
      <w:r>
        <w:t xml:space="preserve">                    sEPPId:</w:t>
      </w:r>
    </w:p>
    <w:p w14:paraId="1A3CCB62" w14:textId="77777777" w:rsidR="002113B4" w:rsidRDefault="002113B4" w:rsidP="002113B4">
      <w:pPr>
        <w:pStyle w:val="PL"/>
      </w:pPr>
      <w:r>
        <w:t xml:space="preserve">                      type: integer</w:t>
      </w:r>
    </w:p>
    <w:p w14:paraId="29533111" w14:textId="77777777" w:rsidR="002113B4" w:rsidRDefault="002113B4" w:rsidP="002113B4">
      <w:pPr>
        <w:pStyle w:val="PL"/>
      </w:pPr>
      <w:r>
        <w:t xml:space="preserve">                    fqdn:</w:t>
      </w:r>
    </w:p>
    <w:p w14:paraId="778E1112" w14:textId="77777777" w:rsidR="002113B4" w:rsidRDefault="002113B4" w:rsidP="002113B4">
      <w:pPr>
        <w:pStyle w:val="PL"/>
      </w:pPr>
      <w:r>
        <w:t xml:space="preserve">                      $ref: 'genericNrm.yaml#/components/schemas/Fqdn'</w:t>
      </w:r>
    </w:p>
    <w:p w14:paraId="2031CCB6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31872E9F" w14:textId="77777777" w:rsidR="002113B4" w:rsidRDefault="002113B4" w:rsidP="002113B4">
      <w:pPr>
        <w:pStyle w:val="PL"/>
      </w:pPr>
      <w:r>
        <w:t xml:space="preserve">        - type: object</w:t>
      </w:r>
    </w:p>
    <w:p w14:paraId="2A144EB3" w14:textId="77777777" w:rsidR="002113B4" w:rsidRDefault="002113B4" w:rsidP="002113B4">
      <w:pPr>
        <w:pStyle w:val="PL"/>
      </w:pPr>
      <w:r>
        <w:t xml:space="preserve">          properties:</w:t>
      </w:r>
    </w:p>
    <w:p w14:paraId="681BE0B2" w14:textId="77777777" w:rsidR="002113B4" w:rsidRDefault="002113B4" w:rsidP="002113B4">
      <w:pPr>
        <w:pStyle w:val="PL"/>
      </w:pPr>
      <w:r>
        <w:t xml:space="preserve">            EP_N32:</w:t>
      </w:r>
    </w:p>
    <w:p w14:paraId="10880B4C" w14:textId="77777777" w:rsidR="002113B4" w:rsidRDefault="002113B4" w:rsidP="002113B4">
      <w:pPr>
        <w:pStyle w:val="PL"/>
      </w:pPr>
      <w:r>
        <w:t xml:space="preserve">              $ref: '#/components/schemas/EP_N32-Multiple'</w:t>
      </w:r>
    </w:p>
    <w:p w14:paraId="4E261509" w14:textId="77777777" w:rsidR="002113B4" w:rsidRDefault="002113B4" w:rsidP="002113B4">
      <w:pPr>
        <w:pStyle w:val="PL"/>
      </w:pPr>
      <w:r>
        <w:t xml:space="preserve">    NwdafFunction-Single:</w:t>
      </w:r>
    </w:p>
    <w:p w14:paraId="2601DD7A" w14:textId="77777777" w:rsidR="002113B4" w:rsidRDefault="002113B4" w:rsidP="002113B4">
      <w:pPr>
        <w:pStyle w:val="PL"/>
      </w:pPr>
      <w:r>
        <w:t xml:space="preserve">      allOf:</w:t>
      </w:r>
    </w:p>
    <w:p w14:paraId="309A57AE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C227731" w14:textId="77777777" w:rsidR="002113B4" w:rsidRDefault="002113B4" w:rsidP="002113B4">
      <w:pPr>
        <w:pStyle w:val="PL"/>
      </w:pPr>
      <w:r>
        <w:t xml:space="preserve">        - type: object</w:t>
      </w:r>
    </w:p>
    <w:p w14:paraId="4143697E" w14:textId="77777777" w:rsidR="002113B4" w:rsidRDefault="002113B4" w:rsidP="002113B4">
      <w:pPr>
        <w:pStyle w:val="PL"/>
      </w:pPr>
      <w:r>
        <w:t xml:space="preserve">          properties:</w:t>
      </w:r>
    </w:p>
    <w:p w14:paraId="5232E6AE" w14:textId="77777777" w:rsidR="002113B4" w:rsidRDefault="002113B4" w:rsidP="002113B4">
      <w:pPr>
        <w:pStyle w:val="PL"/>
      </w:pPr>
      <w:r>
        <w:t xml:space="preserve">            attributes:</w:t>
      </w:r>
    </w:p>
    <w:p w14:paraId="05C88E3C" w14:textId="77777777" w:rsidR="002113B4" w:rsidRDefault="002113B4" w:rsidP="002113B4">
      <w:pPr>
        <w:pStyle w:val="PL"/>
      </w:pPr>
      <w:r>
        <w:t xml:space="preserve">              allOf:</w:t>
      </w:r>
    </w:p>
    <w:p w14:paraId="7A055249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3932A717" w14:textId="77777777" w:rsidR="002113B4" w:rsidRDefault="002113B4" w:rsidP="002113B4">
      <w:pPr>
        <w:pStyle w:val="PL"/>
      </w:pPr>
      <w:r>
        <w:t xml:space="preserve">                - type: object</w:t>
      </w:r>
    </w:p>
    <w:p w14:paraId="6740FED6" w14:textId="77777777" w:rsidR="002113B4" w:rsidRDefault="002113B4" w:rsidP="002113B4">
      <w:pPr>
        <w:pStyle w:val="PL"/>
      </w:pPr>
      <w:r>
        <w:t xml:space="preserve">                  properties:</w:t>
      </w:r>
    </w:p>
    <w:p w14:paraId="437D3DA5" w14:textId="77777777" w:rsidR="002113B4" w:rsidRDefault="002113B4" w:rsidP="002113B4">
      <w:pPr>
        <w:pStyle w:val="PL"/>
      </w:pPr>
      <w:r>
        <w:t xml:space="preserve">                    plmnIdList:</w:t>
      </w:r>
    </w:p>
    <w:p w14:paraId="36B2BDFB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022F1443" w14:textId="77777777" w:rsidR="002113B4" w:rsidRDefault="002113B4" w:rsidP="002113B4">
      <w:pPr>
        <w:pStyle w:val="PL"/>
      </w:pPr>
      <w:r>
        <w:t xml:space="preserve">                    sBIFqdn:</w:t>
      </w:r>
    </w:p>
    <w:p w14:paraId="63290C27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38C42EC1" w14:textId="77777777" w:rsidR="002113B4" w:rsidRDefault="002113B4" w:rsidP="002113B4">
      <w:pPr>
        <w:pStyle w:val="PL"/>
      </w:pPr>
      <w:r>
        <w:t xml:space="preserve">                    snssaiList:</w:t>
      </w:r>
    </w:p>
    <w:p w14:paraId="594272E2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653E40F5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204EF6AF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105A5ED6" w14:textId="77777777" w:rsidR="002113B4" w:rsidRDefault="002113B4" w:rsidP="002113B4">
      <w:pPr>
        <w:pStyle w:val="PL"/>
      </w:pPr>
      <w:r>
        <w:t xml:space="preserve">                    commModelList:</w:t>
      </w:r>
    </w:p>
    <w:p w14:paraId="75F4E140" w14:textId="77777777" w:rsidR="002113B4" w:rsidRDefault="002113B4" w:rsidP="002113B4">
      <w:pPr>
        <w:pStyle w:val="PL"/>
      </w:pPr>
      <w:r>
        <w:t xml:space="preserve">                      $ref: '#/components/schemas/CommModelList'</w:t>
      </w:r>
    </w:p>
    <w:p w14:paraId="4E724637" w14:textId="77777777" w:rsidR="002113B4" w:rsidRDefault="002113B4" w:rsidP="002113B4">
      <w:pPr>
        <w:pStyle w:val="PL"/>
      </w:pPr>
      <w:r>
        <w:t xml:space="preserve">    ScpFunction-Single:</w:t>
      </w:r>
    </w:p>
    <w:p w14:paraId="10FC9076" w14:textId="77777777" w:rsidR="002113B4" w:rsidRDefault="002113B4" w:rsidP="002113B4">
      <w:pPr>
        <w:pStyle w:val="PL"/>
      </w:pPr>
      <w:r>
        <w:t xml:space="preserve">      allOf:</w:t>
      </w:r>
    </w:p>
    <w:p w14:paraId="443EC899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37A2653B" w14:textId="77777777" w:rsidR="002113B4" w:rsidRDefault="002113B4" w:rsidP="002113B4">
      <w:pPr>
        <w:pStyle w:val="PL"/>
      </w:pPr>
      <w:r>
        <w:t xml:space="preserve">        - type: object</w:t>
      </w:r>
    </w:p>
    <w:p w14:paraId="6C12657E" w14:textId="77777777" w:rsidR="002113B4" w:rsidRDefault="002113B4" w:rsidP="002113B4">
      <w:pPr>
        <w:pStyle w:val="PL"/>
      </w:pPr>
      <w:r>
        <w:t xml:space="preserve">          properties:</w:t>
      </w:r>
    </w:p>
    <w:p w14:paraId="18CC838B" w14:textId="77777777" w:rsidR="002113B4" w:rsidRDefault="002113B4" w:rsidP="002113B4">
      <w:pPr>
        <w:pStyle w:val="PL"/>
      </w:pPr>
      <w:r>
        <w:t xml:space="preserve">            attributes:</w:t>
      </w:r>
    </w:p>
    <w:p w14:paraId="78DF2D34" w14:textId="77777777" w:rsidR="002113B4" w:rsidRDefault="002113B4" w:rsidP="002113B4">
      <w:pPr>
        <w:pStyle w:val="PL"/>
      </w:pPr>
      <w:r>
        <w:t xml:space="preserve">              allOf:</w:t>
      </w:r>
    </w:p>
    <w:p w14:paraId="24D62F8F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7EB4A9B" w14:textId="77777777" w:rsidR="002113B4" w:rsidRDefault="002113B4" w:rsidP="002113B4">
      <w:pPr>
        <w:pStyle w:val="PL"/>
      </w:pPr>
      <w:r>
        <w:t xml:space="preserve">                - type: object</w:t>
      </w:r>
    </w:p>
    <w:p w14:paraId="2899E4FE" w14:textId="77777777" w:rsidR="002113B4" w:rsidRDefault="002113B4" w:rsidP="002113B4">
      <w:pPr>
        <w:pStyle w:val="PL"/>
      </w:pPr>
      <w:r>
        <w:t xml:space="preserve">                  properties:</w:t>
      </w:r>
    </w:p>
    <w:p w14:paraId="32F29F18" w14:textId="77777777" w:rsidR="002113B4" w:rsidRDefault="002113B4" w:rsidP="002113B4">
      <w:pPr>
        <w:pStyle w:val="PL"/>
      </w:pPr>
      <w:r>
        <w:t xml:space="preserve">                    supportedFuncList:</w:t>
      </w:r>
    </w:p>
    <w:p w14:paraId="20CE25C0" w14:textId="77777777" w:rsidR="002113B4" w:rsidRDefault="002113B4" w:rsidP="002113B4">
      <w:pPr>
        <w:pStyle w:val="PL"/>
      </w:pPr>
      <w:r>
        <w:t xml:space="preserve">                      $ref: '#/components/schemas/SupportedFuncList'</w:t>
      </w:r>
    </w:p>
    <w:p w14:paraId="1F8AFBE9" w14:textId="77777777" w:rsidR="002113B4" w:rsidRDefault="002113B4" w:rsidP="002113B4">
      <w:pPr>
        <w:pStyle w:val="PL"/>
      </w:pPr>
      <w:r>
        <w:t xml:space="preserve">                    address:</w:t>
      </w:r>
    </w:p>
    <w:p w14:paraId="31EEE639" w14:textId="77777777" w:rsidR="002113B4" w:rsidRDefault="002113B4" w:rsidP="002113B4">
      <w:pPr>
        <w:pStyle w:val="PL"/>
      </w:pPr>
      <w:r>
        <w:t xml:space="preserve">                      $ref: 'genericNrm.yaml#/components/schemas/HostAddr'</w:t>
      </w:r>
    </w:p>
    <w:p w14:paraId="3502E49C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4B090E96" w14:textId="77777777" w:rsidR="002113B4" w:rsidRDefault="002113B4" w:rsidP="002113B4">
      <w:pPr>
        <w:pStyle w:val="PL"/>
      </w:pPr>
      <w:r>
        <w:t xml:space="preserve">    NefFunction-Single:</w:t>
      </w:r>
    </w:p>
    <w:p w14:paraId="35816922" w14:textId="77777777" w:rsidR="002113B4" w:rsidRDefault="002113B4" w:rsidP="002113B4">
      <w:pPr>
        <w:pStyle w:val="PL"/>
      </w:pPr>
      <w:r>
        <w:t xml:space="preserve">      allOf:</w:t>
      </w:r>
    </w:p>
    <w:p w14:paraId="40AB129F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DF62C5C" w14:textId="77777777" w:rsidR="002113B4" w:rsidRDefault="002113B4" w:rsidP="002113B4">
      <w:pPr>
        <w:pStyle w:val="PL"/>
      </w:pPr>
      <w:r>
        <w:t xml:space="preserve">        - type: object</w:t>
      </w:r>
    </w:p>
    <w:p w14:paraId="6810B404" w14:textId="77777777" w:rsidR="002113B4" w:rsidRDefault="002113B4" w:rsidP="002113B4">
      <w:pPr>
        <w:pStyle w:val="PL"/>
      </w:pPr>
      <w:r>
        <w:t xml:space="preserve">          properties:</w:t>
      </w:r>
    </w:p>
    <w:p w14:paraId="63D6DB30" w14:textId="77777777" w:rsidR="002113B4" w:rsidRDefault="002113B4" w:rsidP="002113B4">
      <w:pPr>
        <w:pStyle w:val="PL"/>
      </w:pPr>
      <w:r>
        <w:t xml:space="preserve">            attributes:</w:t>
      </w:r>
    </w:p>
    <w:p w14:paraId="44A3A331" w14:textId="77777777" w:rsidR="002113B4" w:rsidRDefault="002113B4" w:rsidP="002113B4">
      <w:pPr>
        <w:pStyle w:val="PL"/>
      </w:pPr>
      <w:r>
        <w:t xml:space="preserve">              allOf:</w:t>
      </w:r>
    </w:p>
    <w:p w14:paraId="54B87813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3E3529C" w14:textId="77777777" w:rsidR="002113B4" w:rsidRDefault="002113B4" w:rsidP="002113B4">
      <w:pPr>
        <w:pStyle w:val="PL"/>
      </w:pPr>
      <w:r>
        <w:t xml:space="preserve">                - type: object</w:t>
      </w:r>
    </w:p>
    <w:p w14:paraId="02E4FF1F" w14:textId="77777777" w:rsidR="002113B4" w:rsidRDefault="002113B4" w:rsidP="002113B4">
      <w:pPr>
        <w:pStyle w:val="PL"/>
      </w:pPr>
      <w:r>
        <w:t xml:space="preserve">                  properties:</w:t>
      </w:r>
    </w:p>
    <w:p w14:paraId="261BF093" w14:textId="77777777" w:rsidR="002113B4" w:rsidRDefault="002113B4" w:rsidP="002113B4">
      <w:pPr>
        <w:pStyle w:val="PL"/>
      </w:pPr>
      <w:r>
        <w:t xml:space="preserve">                    sBIFqdn:</w:t>
      </w:r>
    </w:p>
    <w:p w14:paraId="18E9069B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3EAF3290" w14:textId="77777777" w:rsidR="002113B4" w:rsidRDefault="002113B4" w:rsidP="002113B4">
      <w:pPr>
        <w:pStyle w:val="PL"/>
      </w:pPr>
      <w:r>
        <w:t xml:space="preserve">                    snssaiList:</w:t>
      </w:r>
    </w:p>
    <w:p w14:paraId="62339860" w14:textId="77777777" w:rsidR="002113B4" w:rsidRDefault="002113B4" w:rsidP="002113B4">
      <w:pPr>
        <w:pStyle w:val="PL"/>
      </w:pPr>
      <w:r>
        <w:t xml:space="preserve">                      $ref: 'nrNrm.yaml#/components/schemas/SnssaiList'</w:t>
      </w:r>
    </w:p>
    <w:p w14:paraId="70698173" w14:textId="77777777" w:rsidR="002113B4" w:rsidRDefault="002113B4" w:rsidP="002113B4">
      <w:pPr>
        <w:pStyle w:val="PL"/>
      </w:pPr>
      <w:r>
        <w:t xml:space="preserve">                    managedNFProfile:</w:t>
      </w:r>
    </w:p>
    <w:p w14:paraId="1A980C2B" w14:textId="77777777" w:rsidR="002113B4" w:rsidRDefault="002113B4" w:rsidP="002113B4">
      <w:pPr>
        <w:pStyle w:val="PL"/>
      </w:pPr>
      <w:r>
        <w:t xml:space="preserve">                      $ref: '#/components/schemas/ManagedNFProfile'</w:t>
      </w:r>
    </w:p>
    <w:p w14:paraId="56179CF8" w14:textId="77777777" w:rsidR="002113B4" w:rsidRDefault="002113B4" w:rsidP="002113B4">
      <w:pPr>
        <w:pStyle w:val="PL"/>
      </w:pPr>
      <w:r>
        <w:lastRenderedPageBreak/>
        <w:t xml:space="preserve">                    capabilityList:</w:t>
      </w:r>
    </w:p>
    <w:p w14:paraId="62EDBDA5" w14:textId="77777777" w:rsidR="002113B4" w:rsidRDefault="002113B4" w:rsidP="002113B4">
      <w:pPr>
        <w:pStyle w:val="PL"/>
      </w:pPr>
      <w:r>
        <w:t xml:space="preserve">                      $ref: '#/components/schemas/CapabilityList'</w:t>
      </w:r>
    </w:p>
    <w:p w14:paraId="55913DD4" w14:textId="77777777" w:rsidR="002113B4" w:rsidRDefault="002113B4" w:rsidP="002113B4">
      <w:pPr>
        <w:pStyle w:val="PL"/>
      </w:pPr>
      <w:r>
        <w:t xml:space="preserve">                    isINEF:</w:t>
      </w:r>
    </w:p>
    <w:p w14:paraId="3FFDD485" w14:textId="77777777" w:rsidR="002113B4" w:rsidRDefault="002113B4" w:rsidP="002113B4">
      <w:pPr>
        <w:pStyle w:val="PL"/>
      </w:pPr>
      <w:r>
        <w:t xml:space="preserve">                      type: boolean</w:t>
      </w:r>
    </w:p>
    <w:p w14:paraId="07CEB861" w14:textId="77777777" w:rsidR="002113B4" w:rsidRDefault="002113B4" w:rsidP="002113B4">
      <w:pPr>
        <w:pStyle w:val="PL"/>
      </w:pPr>
      <w:r>
        <w:t xml:space="preserve">                    isCAPIFSup:</w:t>
      </w:r>
    </w:p>
    <w:p w14:paraId="20840E59" w14:textId="77777777" w:rsidR="002113B4" w:rsidRDefault="002113B4" w:rsidP="002113B4">
      <w:pPr>
        <w:pStyle w:val="PL"/>
      </w:pPr>
      <w:r>
        <w:t xml:space="preserve">                      type: boolean</w:t>
      </w:r>
    </w:p>
    <w:p w14:paraId="05272D26" w14:textId="77777777" w:rsidR="002113B4" w:rsidRDefault="002113B4" w:rsidP="002113B4">
      <w:pPr>
        <w:pStyle w:val="PL"/>
      </w:pPr>
      <w:r>
        <w:t xml:space="preserve">        - $ref: 'genericNrm.yaml#/components/schemas/ManagedFunction-ncO'</w:t>
      </w:r>
    </w:p>
    <w:p w14:paraId="4AFBC2DA" w14:textId="77777777" w:rsidR="002113B4" w:rsidRDefault="002113B4" w:rsidP="002113B4">
      <w:pPr>
        <w:pStyle w:val="PL"/>
      </w:pPr>
    </w:p>
    <w:p w14:paraId="376EF9F1" w14:textId="77777777" w:rsidR="002113B4" w:rsidRDefault="002113B4" w:rsidP="002113B4">
      <w:pPr>
        <w:pStyle w:val="PL"/>
      </w:pPr>
      <w:r>
        <w:t xml:space="preserve">    ExternalAmfFunction-Single:</w:t>
      </w:r>
    </w:p>
    <w:p w14:paraId="377756BD" w14:textId="77777777" w:rsidR="002113B4" w:rsidRDefault="002113B4" w:rsidP="002113B4">
      <w:pPr>
        <w:pStyle w:val="PL"/>
      </w:pPr>
      <w:r>
        <w:t xml:space="preserve">      allOf:</w:t>
      </w:r>
    </w:p>
    <w:p w14:paraId="78474F5F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62BCF0FC" w14:textId="77777777" w:rsidR="002113B4" w:rsidRDefault="002113B4" w:rsidP="002113B4">
      <w:pPr>
        <w:pStyle w:val="PL"/>
      </w:pPr>
      <w:r>
        <w:t xml:space="preserve">        - type: object</w:t>
      </w:r>
    </w:p>
    <w:p w14:paraId="0575EEF5" w14:textId="77777777" w:rsidR="002113B4" w:rsidRDefault="002113B4" w:rsidP="002113B4">
      <w:pPr>
        <w:pStyle w:val="PL"/>
      </w:pPr>
      <w:r>
        <w:t xml:space="preserve">          properties:</w:t>
      </w:r>
    </w:p>
    <w:p w14:paraId="185CE6B4" w14:textId="77777777" w:rsidR="002113B4" w:rsidRDefault="002113B4" w:rsidP="002113B4">
      <w:pPr>
        <w:pStyle w:val="PL"/>
      </w:pPr>
      <w:r>
        <w:t xml:space="preserve">            attributes:</w:t>
      </w:r>
    </w:p>
    <w:p w14:paraId="3F0B359F" w14:textId="77777777" w:rsidR="002113B4" w:rsidRDefault="002113B4" w:rsidP="002113B4">
      <w:pPr>
        <w:pStyle w:val="PL"/>
      </w:pPr>
      <w:r>
        <w:t xml:space="preserve">              allOf:</w:t>
      </w:r>
    </w:p>
    <w:p w14:paraId="2C14F160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3A7CB6D5" w14:textId="77777777" w:rsidR="002113B4" w:rsidRDefault="002113B4" w:rsidP="002113B4">
      <w:pPr>
        <w:pStyle w:val="PL"/>
      </w:pPr>
      <w:r>
        <w:t xml:space="preserve">                - type: object</w:t>
      </w:r>
    </w:p>
    <w:p w14:paraId="5D7EE3BE" w14:textId="77777777" w:rsidR="002113B4" w:rsidRDefault="002113B4" w:rsidP="002113B4">
      <w:pPr>
        <w:pStyle w:val="PL"/>
      </w:pPr>
      <w:r>
        <w:t xml:space="preserve">                  properties:</w:t>
      </w:r>
    </w:p>
    <w:p w14:paraId="67F3CC1C" w14:textId="77777777" w:rsidR="002113B4" w:rsidRDefault="002113B4" w:rsidP="002113B4">
      <w:pPr>
        <w:pStyle w:val="PL"/>
      </w:pPr>
      <w:r>
        <w:t xml:space="preserve">                    plmnIdList:</w:t>
      </w:r>
    </w:p>
    <w:p w14:paraId="0EEA3115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49699D1D" w14:textId="77777777" w:rsidR="002113B4" w:rsidRDefault="002113B4" w:rsidP="002113B4">
      <w:pPr>
        <w:pStyle w:val="PL"/>
      </w:pPr>
      <w:r>
        <w:t xml:space="preserve">                    amfIdentifier:</w:t>
      </w:r>
    </w:p>
    <w:p w14:paraId="73BD3AFF" w14:textId="77777777" w:rsidR="002113B4" w:rsidRDefault="002113B4" w:rsidP="002113B4">
      <w:pPr>
        <w:pStyle w:val="PL"/>
      </w:pPr>
      <w:r>
        <w:t xml:space="preserve">                      $ref: '#/components/schemas/AmfIdentifier'</w:t>
      </w:r>
    </w:p>
    <w:p w14:paraId="3D8D4432" w14:textId="77777777" w:rsidR="002113B4" w:rsidRDefault="002113B4" w:rsidP="002113B4">
      <w:pPr>
        <w:pStyle w:val="PL"/>
      </w:pPr>
      <w:r>
        <w:t xml:space="preserve">    ExternalNrfFunction-Single:</w:t>
      </w:r>
    </w:p>
    <w:p w14:paraId="6F7DF9DE" w14:textId="77777777" w:rsidR="002113B4" w:rsidRDefault="002113B4" w:rsidP="002113B4">
      <w:pPr>
        <w:pStyle w:val="PL"/>
      </w:pPr>
      <w:r>
        <w:t xml:space="preserve">      allOf:</w:t>
      </w:r>
    </w:p>
    <w:p w14:paraId="4EE7B355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9D79D1F" w14:textId="77777777" w:rsidR="002113B4" w:rsidRDefault="002113B4" w:rsidP="002113B4">
      <w:pPr>
        <w:pStyle w:val="PL"/>
      </w:pPr>
      <w:r>
        <w:t xml:space="preserve">        - type: object</w:t>
      </w:r>
    </w:p>
    <w:p w14:paraId="4FB36E8D" w14:textId="77777777" w:rsidR="002113B4" w:rsidRDefault="002113B4" w:rsidP="002113B4">
      <w:pPr>
        <w:pStyle w:val="PL"/>
      </w:pPr>
      <w:r>
        <w:t xml:space="preserve">          properties:</w:t>
      </w:r>
    </w:p>
    <w:p w14:paraId="31A4EB38" w14:textId="77777777" w:rsidR="002113B4" w:rsidRDefault="002113B4" w:rsidP="002113B4">
      <w:pPr>
        <w:pStyle w:val="PL"/>
      </w:pPr>
      <w:r>
        <w:t xml:space="preserve">            attributes:</w:t>
      </w:r>
    </w:p>
    <w:p w14:paraId="1EE08E93" w14:textId="77777777" w:rsidR="002113B4" w:rsidRDefault="002113B4" w:rsidP="002113B4">
      <w:pPr>
        <w:pStyle w:val="PL"/>
      </w:pPr>
      <w:r>
        <w:t xml:space="preserve">              allOf:</w:t>
      </w:r>
    </w:p>
    <w:p w14:paraId="27CA5EF7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19AA0119" w14:textId="77777777" w:rsidR="002113B4" w:rsidRDefault="002113B4" w:rsidP="002113B4">
      <w:pPr>
        <w:pStyle w:val="PL"/>
      </w:pPr>
      <w:r>
        <w:t xml:space="preserve">                - type: object</w:t>
      </w:r>
    </w:p>
    <w:p w14:paraId="29F8EDFB" w14:textId="77777777" w:rsidR="002113B4" w:rsidRDefault="002113B4" w:rsidP="002113B4">
      <w:pPr>
        <w:pStyle w:val="PL"/>
      </w:pPr>
      <w:r>
        <w:t xml:space="preserve">                  properties:</w:t>
      </w:r>
    </w:p>
    <w:p w14:paraId="4DCE7E1D" w14:textId="77777777" w:rsidR="002113B4" w:rsidRDefault="002113B4" w:rsidP="002113B4">
      <w:pPr>
        <w:pStyle w:val="PL"/>
      </w:pPr>
      <w:r>
        <w:t xml:space="preserve">                    plmnIdList:</w:t>
      </w:r>
    </w:p>
    <w:p w14:paraId="05C906C4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0C1533B8" w14:textId="77777777" w:rsidR="002113B4" w:rsidRDefault="002113B4" w:rsidP="002113B4">
      <w:pPr>
        <w:pStyle w:val="PL"/>
      </w:pPr>
      <w:r>
        <w:t xml:space="preserve">    ExternalNssfFunction-Single:</w:t>
      </w:r>
    </w:p>
    <w:p w14:paraId="246DDB42" w14:textId="77777777" w:rsidR="002113B4" w:rsidRDefault="002113B4" w:rsidP="002113B4">
      <w:pPr>
        <w:pStyle w:val="PL"/>
      </w:pPr>
      <w:r>
        <w:t xml:space="preserve">      allOf:</w:t>
      </w:r>
    </w:p>
    <w:p w14:paraId="25813C69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69F73BEB" w14:textId="77777777" w:rsidR="002113B4" w:rsidRDefault="002113B4" w:rsidP="002113B4">
      <w:pPr>
        <w:pStyle w:val="PL"/>
      </w:pPr>
      <w:r>
        <w:t xml:space="preserve">        - type: object</w:t>
      </w:r>
    </w:p>
    <w:p w14:paraId="4CC293EA" w14:textId="77777777" w:rsidR="002113B4" w:rsidRDefault="002113B4" w:rsidP="002113B4">
      <w:pPr>
        <w:pStyle w:val="PL"/>
      </w:pPr>
      <w:r>
        <w:t xml:space="preserve">          properties:</w:t>
      </w:r>
    </w:p>
    <w:p w14:paraId="5FB16746" w14:textId="77777777" w:rsidR="002113B4" w:rsidRDefault="002113B4" w:rsidP="002113B4">
      <w:pPr>
        <w:pStyle w:val="PL"/>
      </w:pPr>
      <w:r>
        <w:t xml:space="preserve">            attributes:</w:t>
      </w:r>
    </w:p>
    <w:p w14:paraId="33D3DE85" w14:textId="77777777" w:rsidR="002113B4" w:rsidRDefault="002113B4" w:rsidP="002113B4">
      <w:pPr>
        <w:pStyle w:val="PL"/>
      </w:pPr>
      <w:r>
        <w:t xml:space="preserve">              allOf:</w:t>
      </w:r>
    </w:p>
    <w:p w14:paraId="620C51FB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0DB1F6D5" w14:textId="77777777" w:rsidR="002113B4" w:rsidRDefault="002113B4" w:rsidP="002113B4">
      <w:pPr>
        <w:pStyle w:val="PL"/>
      </w:pPr>
      <w:r>
        <w:t xml:space="preserve">                - type: object</w:t>
      </w:r>
    </w:p>
    <w:p w14:paraId="7F570B63" w14:textId="77777777" w:rsidR="002113B4" w:rsidRDefault="002113B4" w:rsidP="002113B4">
      <w:pPr>
        <w:pStyle w:val="PL"/>
      </w:pPr>
      <w:r>
        <w:t xml:space="preserve">                  properties:</w:t>
      </w:r>
    </w:p>
    <w:p w14:paraId="495CD624" w14:textId="77777777" w:rsidR="002113B4" w:rsidRDefault="002113B4" w:rsidP="002113B4">
      <w:pPr>
        <w:pStyle w:val="PL"/>
      </w:pPr>
      <w:r>
        <w:t xml:space="preserve">                    plmnIdList:</w:t>
      </w:r>
    </w:p>
    <w:p w14:paraId="0990029E" w14:textId="77777777" w:rsidR="002113B4" w:rsidRDefault="002113B4" w:rsidP="002113B4">
      <w:pPr>
        <w:pStyle w:val="PL"/>
      </w:pPr>
      <w:r>
        <w:t xml:space="preserve">                      $ref: 'nrNrm.yaml#/components/schemas/PlmnIdList'</w:t>
      </w:r>
    </w:p>
    <w:p w14:paraId="74C10B36" w14:textId="77777777" w:rsidR="002113B4" w:rsidRDefault="002113B4" w:rsidP="002113B4">
      <w:pPr>
        <w:pStyle w:val="PL"/>
      </w:pPr>
      <w:r>
        <w:t xml:space="preserve">    ExternalSeppFunction-Single:</w:t>
      </w:r>
    </w:p>
    <w:p w14:paraId="2CD81014" w14:textId="77777777" w:rsidR="002113B4" w:rsidRDefault="002113B4" w:rsidP="002113B4">
      <w:pPr>
        <w:pStyle w:val="PL"/>
      </w:pPr>
      <w:r>
        <w:t xml:space="preserve">      allOf:</w:t>
      </w:r>
    </w:p>
    <w:p w14:paraId="77ED93AC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0472777" w14:textId="77777777" w:rsidR="002113B4" w:rsidRDefault="002113B4" w:rsidP="002113B4">
      <w:pPr>
        <w:pStyle w:val="PL"/>
      </w:pPr>
      <w:r>
        <w:t xml:space="preserve">        - type: object</w:t>
      </w:r>
    </w:p>
    <w:p w14:paraId="74C1F557" w14:textId="77777777" w:rsidR="002113B4" w:rsidRDefault="002113B4" w:rsidP="002113B4">
      <w:pPr>
        <w:pStyle w:val="PL"/>
      </w:pPr>
      <w:r>
        <w:t xml:space="preserve">          properties:</w:t>
      </w:r>
    </w:p>
    <w:p w14:paraId="4FEE0736" w14:textId="77777777" w:rsidR="002113B4" w:rsidRDefault="002113B4" w:rsidP="002113B4">
      <w:pPr>
        <w:pStyle w:val="PL"/>
      </w:pPr>
      <w:r>
        <w:t xml:space="preserve">            attributes:</w:t>
      </w:r>
    </w:p>
    <w:p w14:paraId="79977F27" w14:textId="77777777" w:rsidR="002113B4" w:rsidRDefault="002113B4" w:rsidP="002113B4">
      <w:pPr>
        <w:pStyle w:val="PL"/>
      </w:pPr>
      <w:r>
        <w:t xml:space="preserve">              allOf:</w:t>
      </w:r>
    </w:p>
    <w:p w14:paraId="43F5E185" w14:textId="77777777" w:rsidR="002113B4" w:rsidRDefault="002113B4" w:rsidP="002113B4">
      <w:pPr>
        <w:pStyle w:val="PL"/>
      </w:pPr>
      <w:r>
        <w:t xml:space="preserve">                - $ref: 'genericNrm.yaml#/components/schemas/ManagedFunction-Attr'</w:t>
      </w:r>
    </w:p>
    <w:p w14:paraId="4AD989F3" w14:textId="77777777" w:rsidR="002113B4" w:rsidRDefault="002113B4" w:rsidP="002113B4">
      <w:pPr>
        <w:pStyle w:val="PL"/>
      </w:pPr>
      <w:r>
        <w:t xml:space="preserve">                - type: object</w:t>
      </w:r>
    </w:p>
    <w:p w14:paraId="168E18EE" w14:textId="77777777" w:rsidR="002113B4" w:rsidRDefault="002113B4" w:rsidP="002113B4">
      <w:pPr>
        <w:pStyle w:val="PL"/>
      </w:pPr>
      <w:r>
        <w:t xml:space="preserve">                  properties:</w:t>
      </w:r>
    </w:p>
    <w:p w14:paraId="645F1A48" w14:textId="77777777" w:rsidR="002113B4" w:rsidRDefault="002113B4" w:rsidP="002113B4">
      <w:pPr>
        <w:pStyle w:val="PL"/>
      </w:pPr>
      <w:r>
        <w:t xml:space="preserve">                    plmnId:</w:t>
      </w:r>
    </w:p>
    <w:p w14:paraId="2F80225C" w14:textId="77777777" w:rsidR="002113B4" w:rsidRDefault="002113B4" w:rsidP="002113B4">
      <w:pPr>
        <w:pStyle w:val="PL"/>
      </w:pPr>
      <w:r>
        <w:t xml:space="preserve">                      $ref: 'nrNrm.yaml#/components/schemas/PlmnId'</w:t>
      </w:r>
    </w:p>
    <w:p w14:paraId="61B2F3F8" w14:textId="77777777" w:rsidR="002113B4" w:rsidRDefault="002113B4" w:rsidP="002113B4">
      <w:pPr>
        <w:pStyle w:val="PL"/>
      </w:pPr>
      <w:r>
        <w:t xml:space="preserve">                    sEPPId:</w:t>
      </w:r>
    </w:p>
    <w:p w14:paraId="2946550D" w14:textId="77777777" w:rsidR="002113B4" w:rsidRDefault="002113B4" w:rsidP="002113B4">
      <w:pPr>
        <w:pStyle w:val="PL"/>
      </w:pPr>
      <w:r>
        <w:t xml:space="preserve">                      type: integer</w:t>
      </w:r>
    </w:p>
    <w:p w14:paraId="0A39930A" w14:textId="77777777" w:rsidR="002113B4" w:rsidRDefault="002113B4" w:rsidP="002113B4">
      <w:pPr>
        <w:pStyle w:val="PL"/>
      </w:pPr>
      <w:r>
        <w:t xml:space="preserve">                    fqdn:</w:t>
      </w:r>
    </w:p>
    <w:p w14:paraId="5DCAACC4" w14:textId="77777777" w:rsidR="002113B4" w:rsidRDefault="002113B4" w:rsidP="002113B4">
      <w:pPr>
        <w:pStyle w:val="PL"/>
      </w:pPr>
      <w:r>
        <w:t xml:space="preserve">                      $ref: 'genericNrm.yaml#/components/schemas/Fqdn'</w:t>
      </w:r>
    </w:p>
    <w:p w14:paraId="4352B5A4" w14:textId="77777777" w:rsidR="002113B4" w:rsidRDefault="002113B4" w:rsidP="002113B4">
      <w:pPr>
        <w:pStyle w:val="PL"/>
      </w:pPr>
    </w:p>
    <w:p w14:paraId="570F37A2" w14:textId="77777777" w:rsidR="002113B4" w:rsidRDefault="002113B4" w:rsidP="002113B4">
      <w:pPr>
        <w:pStyle w:val="PL"/>
      </w:pPr>
    </w:p>
    <w:p w14:paraId="7DD620A2" w14:textId="77777777" w:rsidR="002113B4" w:rsidRDefault="002113B4" w:rsidP="002113B4">
      <w:pPr>
        <w:pStyle w:val="PL"/>
      </w:pPr>
      <w:r>
        <w:t xml:space="preserve">    EP_N2-Single:</w:t>
      </w:r>
    </w:p>
    <w:p w14:paraId="1AAEDE71" w14:textId="77777777" w:rsidR="002113B4" w:rsidRDefault="002113B4" w:rsidP="002113B4">
      <w:pPr>
        <w:pStyle w:val="PL"/>
      </w:pPr>
      <w:r>
        <w:t xml:space="preserve">      allOf:</w:t>
      </w:r>
    </w:p>
    <w:p w14:paraId="419844A1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098DBB72" w14:textId="77777777" w:rsidR="002113B4" w:rsidRDefault="002113B4" w:rsidP="002113B4">
      <w:pPr>
        <w:pStyle w:val="PL"/>
      </w:pPr>
      <w:r>
        <w:t xml:space="preserve">        - type: object</w:t>
      </w:r>
    </w:p>
    <w:p w14:paraId="1D5CA78F" w14:textId="77777777" w:rsidR="002113B4" w:rsidRDefault="002113B4" w:rsidP="002113B4">
      <w:pPr>
        <w:pStyle w:val="PL"/>
      </w:pPr>
      <w:r>
        <w:t xml:space="preserve">          properties:</w:t>
      </w:r>
    </w:p>
    <w:p w14:paraId="0694D3B2" w14:textId="77777777" w:rsidR="002113B4" w:rsidRDefault="002113B4" w:rsidP="002113B4">
      <w:pPr>
        <w:pStyle w:val="PL"/>
      </w:pPr>
      <w:r>
        <w:t xml:space="preserve">            attributes:</w:t>
      </w:r>
    </w:p>
    <w:p w14:paraId="168A16BA" w14:textId="77777777" w:rsidR="002113B4" w:rsidRDefault="002113B4" w:rsidP="002113B4">
      <w:pPr>
        <w:pStyle w:val="PL"/>
      </w:pPr>
      <w:r>
        <w:t xml:space="preserve">              allOf:</w:t>
      </w:r>
    </w:p>
    <w:p w14:paraId="4A96A6DA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108BC567" w14:textId="77777777" w:rsidR="002113B4" w:rsidRDefault="002113B4" w:rsidP="002113B4">
      <w:pPr>
        <w:pStyle w:val="PL"/>
      </w:pPr>
      <w:r>
        <w:t xml:space="preserve">                - type: object</w:t>
      </w:r>
    </w:p>
    <w:p w14:paraId="5D20A97A" w14:textId="77777777" w:rsidR="002113B4" w:rsidRDefault="002113B4" w:rsidP="002113B4">
      <w:pPr>
        <w:pStyle w:val="PL"/>
      </w:pPr>
      <w:r>
        <w:t xml:space="preserve">                  properties:</w:t>
      </w:r>
    </w:p>
    <w:p w14:paraId="49129BD7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69F15DDF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6BAB1AE3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1E335F5E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33DE5804" w14:textId="77777777" w:rsidR="002113B4" w:rsidRDefault="002113B4" w:rsidP="002113B4">
      <w:pPr>
        <w:pStyle w:val="PL"/>
      </w:pPr>
      <w:r>
        <w:lastRenderedPageBreak/>
        <w:t xml:space="preserve">    EP_N3-Single:</w:t>
      </w:r>
    </w:p>
    <w:p w14:paraId="73E35423" w14:textId="77777777" w:rsidR="002113B4" w:rsidRDefault="002113B4" w:rsidP="002113B4">
      <w:pPr>
        <w:pStyle w:val="PL"/>
      </w:pPr>
      <w:r>
        <w:t xml:space="preserve">      allOf:</w:t>
      </w:r>
    </w:p>
    <w:p w14:paraId="731FB5E0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291599F" w14:textId="77777777" w:rsidR="002113B4" w:rsidRDefault="002113B4" w:rsidP="002113B4">
      <w:pPr>
        <w:pStyle w:val="PL"/>
      </w:pPr>
      <w:r>
        <w:t xml:space="preserve">        - type: object</w:t>
      </w:r>
    </w:p>
    <w:p w14:paraId="3D27FD5B" w14:textId="77777777" w:rsidR="002113B4" w:rsidRDefault="002113B4" w:rsidP="002113B4">
      <w:pPr>
        <w:pStyle w:val="PL"/>
      </w:pPr>
      <w:r>
        <w:t xml:space="preserve">          properties:</w:t>
      </w:r>
    </w:p>
    <w:p w14:paraId="422F68AC" w14:textId="77777777" w:rsidR="002113B4" w:rsidRDefault="002113B4" w:rsidP="002113B4">
      <w:pPr>
        <w:pStyle w:val="PL"/>
      </w:pPr>
      <w:r>
        <w:t xml:space="preserve">            attributes:</w:t>
      </w:r>
    </w:p>
    <w:p w14:paraId="2FCF5571" w14:textId="77777777" w:rsidR="002113B4" w:rsidRDefault="002113B4" w:rsidP="002113B4">
      <w:pPr>
        <w:pStyle w:val="PL"/>
      </w:pPr>
      <w:r>
        <w:t xml:space="preserve">              allOf:</w:t>
      </w:r>
    </w:p>
    <w:p w14:paraId="400DAA6A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674F8098" w14:textId="77777777" w:rsidR="002113B4" w:rsidRDefault="002113B4" w:rsidP="002113B4">
      <w:pPr>
        <w:pStyle w:val="PL"/>
      </w:pPr>
      <w:r>
        <w:t xml:space="preserve">                - type: object</w:t>
      </w:r>
    </w:p>
    <w:p w14:paraId="70052A1F" w14:textId="77777777" w:rsidR="002113B4" w:rsidRDefault="002113B4" w:rsidP="002113B4">
      <w:pPr>
        <w:pStyle w:val="PL"/>
      </w:pPr>
      <w:r>
        <w:t xml:space="preserve">                  properties:</w:t>
      </w:r>
    </w:p>
    <w:p w14:paraId="112DDE7A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27BCA180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0A8C614D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467D8A7C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593683C6" w14:textId="77777777" w:rsidR="002113B4" w:rsidRDefault="002113B4" w:rsidP="002113B4">
      <w:pPr>
        <w:pStyle w:val="PL"/>
      </w:pPr>
      <w:r>
        <w:t xml:space="preserve">                    epTransportRefs:</w:t>
      </w:r>
    </w:p>
    <w:p w14:paraId="1B6A1CC5" w14:textId="77777777" w:rsidR="002113B4" w:rsidRDefault="002113B4" w:rsidP="002113B4">
      <w:pPr>
        <w:pStyle w:val="PL"/>
      </w:pPr>
      <w:r>
        <w:t xml:space="preserve">                      $ref: 'genericNrm.yaml#/components/schemas/DnList'</w:t>
      </w:r>
    </w:p>
    <w:p w14:paraId="50DE833D" w14:textId="77777777" w:rsidR="002113B4" w:rsidRDefault="002113B4" w:rsidP="002113B4">
      <w:pPr>
        <w:pStyle w:val="PL"/>
      </w:pPr>
      <w:r>
        <w:t xml:space="preserve">    EP_N4-Single:</w:t>
      </w:r>
    </w:p>
    <w:p w14:paraId="035D948E" w14:textId="77777777" w:rsidR="002113B4" w:rsidRDefault="002113B4" w:rsidP="002113B4">
      <w:pPr>
        <w:pStyle w:val="PL"/>
      </w:pPr>
      <w:r>
        <w:t xml:space="preserve">      allOf:</w:t>
      </w:r>
    </w:p>
    <w:p w14:paraId="3818B373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6A90E88" w14:textId="77777777" w:rsidR="002113B4" w:rsidRDefault="002113B4" w:rsidP="002113B4">
      <w:pPr>
        <w:pStyle w:val="PL"/>
      </w:pPr>
      <w:r>
        <w:t xml:space="preserve">        - type: object</w:t>
      </w:r>
    </w:p>
    <w:p w14:paraId="3E9F4362" w14:textId="77777777" w:rsidR="002113B4" w:rsidRDefault="002113B4" w:rsidP="002113B4">
      <w:pPr>
        <w:pStyle w:val="PL"/>
      </w:pPr>
      <w:r>
        <w:t xml:space="preserve">          properties:</w:t>
      </w:r>
    </w:p>
    <w:p w14:paraId="7EE8E77B" w14:textId="77777777" w:rsidR="002113B4" w:rsidRDefault="002113B4" w:rsidP="002113B4">
      <w:pPr>
        <w:pStyle w:val="PL"/>
      </w:pPr>
      <w:r>
        <w:t xml:space="preserve">            attributes:</w:t>
      </w:r>
    </w:p>
    <w:p w14:paraId="48055491" w14:textId="77777777" w:rsidR="002113B4" w:rsidRDefault="002113B4" w:rsidP="002113B4">
      <w:pPr>
        <w:pStyle w:val="PL"/>
      </w:pPr>
      <w:r>
        <w:t xml:space="preserve">              allOf:</w:t>
      </w:r>
    </w:p>
    <w:p w14:paraId="0F8A1452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3F3A58DE" w14:textId="77777777" w:rsidR="002113B4" w:rsidRDefault="002113B4" w:rsidP="002113B4">
      <w:pPr>
        <w:pStyle w:val="PL"/>
      </w:pPr>
      <w:r>
        <w:t xml:space="preserve">                - type: object</w:t>
      </w:r>
    </w:p>
    <w:p w14:paraId="3C7016A3" w14:textId="77777777" w:rsidR="002113B4" w:rsidRDefault="002113B4" w:rsidP="002113B4">
      <w:pPr>
        <w:pStyle w:val="PL"/>
      </w:pPr>
      <w:r>
        <w:t xml:space="preserve">                  properties:</w:t>
      </w:r>
    </w:p>
    <w:p w14:paraId="33214AD3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1F4051CD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018EF474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6444A47C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3867188B" w14:textId="77777777" w:rsidR="002113B4" w:rsidRDefault="002113B4" w:rsidP="002113B4">
      <w:pPr>
        <w:pStyle w:val="PL"/>
      </w:pPr>
      <w:r>
        <w:t xml:space="preserve">    EP_N5-Single:</w:t>
      </w:r>
    </w:p>
    <w:p w14:paraId="66255639" w14:textId="77777777" w:rsidR="002113B4" w:rsidRDefault="002113B4" w:rsidP="002113B4">
      <w:pPr>
        <w:pStyle w:val="PL"/>
      </w:pPr>
      <w:r>
        <w:t xml:space="preserve">      allOf:</w:t>
      </w:r>
    </w:p>
    <w:p w14:paraId="4169BEB8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0C675E8" w14:textId="77777777" w:rsidR="002113B4" w:rsidRDefault="002113B4" w:rsidP="002113B4">
      <w:pPr>
        <w:pStyle w:val="PL"/>
      </w:pPr>
      <w:r>
        <w:t xml:space="preserve">        - type: object</w:t>
      </w:r>
    </w:p>
    <w:p w14:paraId="28A60FB0" w14:textId="77777777" w:rsidR="002113B4" w:rsidRDefault="002113B4" w:rsidP="002113B4">
      <w:pPr>
        <w:pStyle w:val="PL"/>
      </w:pPr>
      <w:r>
        <w:t xml:space="preserve">          properties:</w:t>
      </w:r>
    </w:p>
    <w:p w14:paraId="05B49494" w14:textId="77777777" w:rsidR="002113B4" w:rsidRDefault="002113B4" w:rsidP="002113B4">
      <w:pPr>
        <w:pStyle w:val="PL"/>
      </w:pPr>
      <w:r>
        <w:t xml:space="preserve">            attributes:</w:t>
      </w:r>
    </w:p>
    <w:p w14:paraId="7BB4A9BC" w14:textId="77777777" w:rsidR="002113B4" w:rsidRDefault="002113B4" w:rsidP="002113B4">
      <w:pPr>
        <w:pStyle w:val="PL"/>
      </w:pPr>
      <w:r>
        <w:t xml:space="preserve">              allOf:</w:t>
      </w:r>
    </w:p>
    <w:p w14:paraId="5CE0856F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2C6BE225" w14:textId="77777777" w:rsidR="002113B4" w:rsidRDefault="002113B4" w:rsidP="002113B4">
      <w:pPr>
        <w:pStyle w:val="PL"/>
      </w:pPr>
      <w:r>
        <w:t xml:space="preserve">                - type: object</w:t>
      </w:r>
    </w:p>
    <w:p w14:paraId="41CF71B8" w14:textId="77777777" w:rsidR="002113B4" w:rsidRDefault="002113B4" w:rsidP="002113B4">
      <w:pPr>
        <w:pStyle w:val="PL"/>
      </w:pPr>
      <w:r>
        <w:t xml:space="preserve">                  properties:</w:t>
      </w:r>
    </w:p>
    <w:p w14:paraId="4E4A763C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19A6C633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2E0E434F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7438EAB0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46905C98" w14:textId="77777777" w:rsidR="002113B4" w:rsidRDefault="002113B4" w:rsidP="002113B4">
      <w:pPr>
        <w:pStyle w:val="PL"/>
      </w:pPr>
      <w:r>
        <w:t xml:space="preserve">    EP_N6-Single:</w:t>
      </w:r>
    </w:p>
    <w:p w14:paraId="2B3D1A66" w14:textId="77777777" w:rsidR="002113B4" w:rsidRDefault="002113B4" w:rsidP="002113B4">
      <w:pPr>
        <w:pStyle w:val="PL"/>
      </w:pPr>
      <w:r>
        <w:t xml:space="preserve">      allOf:</w:t>
      </w:r>
    </w:p>
    <w:p w14:paraId="622A7319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18E8131" w14:textId="77777777" w:rsidR="002113B4" w:rsidRDefault="002113B4" w:rsidP="002113B4">
      <w:pPr>
        <w:pStyle w:val="PL"/>
      </w:pPr>
      <w:r>
        <w:t xml:space="preserve">        - type: object</w:t>
      </w:r>
    </w:p>
    <w:p w14:paraId="22FEF8FD" w14:textId="77777777" w:rsidR="002113B4" w:rsidRDefault="002113B4" w:rsidP="002113B4">
      <w:pPr>
        <w:pStyle w:val="PL"/>
      </w:pPr>
      <w:r>
        <w:t xml:space="preserve">          properties:</w:t>
      </w:r>
    </w:p>
    <w:p w14:paraId="2AA2C0A0" w14:textId="77777777" w:rsidR="002113B4" w:rsidRDefault="002113B4" w:rsidP="002113B4">
      <w:pPr>
        <w:pStyle w:val="PL"/>
      </w:pPr>
      <w:r>
        <w:t xml:space="preserve">            attributes:</w:t>
      </w:r>
    </w:p>
    <w:p w14:paraId="40C4953D" w14:textId="77777777" w:rsidR="002113B4" w:rsidRDefault="002113B4" w:rsidP="002113B4">
      <w:pPr>
        <w:pStyle w:val="PL"/>
      </w:pPr>
      <w:r>
        <w:t xml:space="preserve">              allOf:</w:t>
      </w:r>
    </w:p>
    <w:p w14:paraId="509E1A34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5C601CF3" w14:textId="77777777" w:rsidR="002113B4" w:rsidRDefault="002113B4" w:rsidP="002113B4">
      <w:pPr>
        <w:pStyle w:val="PL"/>
      </w:pPr>
      <w:r>
        <w:t xml:space="preserve">                - type: object</w:t>
      </w:r>
    </w:p>
    <w:p w14:paraId="6E436ADE" w14:textId="77777777" w:rsidR="002113B4" w:rsidRDefault="002113B4" w:rsidP="002113B4">
      <w:pPr>
        <w:pStyle w:val="PL"/>
      </w:pPr>
      <w:r>
        <w:t xml:space="preserve">                  properties:</w:t>
      </w:r>
    </w:p>
    <w:p w14:paraId="2B67C9A0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47AEC615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16F1EDFF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5A44055C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7E8E7D53" w14:textId="77777777" w:rsidR="002113B4" w:rsidRDefault="002113B4" w:rsidP="002113B4">
      <w:pPr>
        <w:pStyle w:val="PL"/>
      </w:pPr>
      <w:r>
        <w:t xml:space="preserve">    EP_N7-Single:</w:t>
      </w:r>
    </w:p>
    <w:p w14:paraId="3B6AD05D" w14:textId="77777777" w:rsidR="002113B4" w:rsidRDefault="002113B4" w:rsidP="002113B4">
      <w:pPr>
        <w:pStyle w:val="PL"/>
      </w:pPr>
      <w:r>
        <w:t xml:space="preserve">      allOf:</w:t>
      </w:r>
    </w:p>
    <w:p w14:paraId="0BC85954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017A151" w14:textId="77777777" w:rsidR="002113B4" w:rsidRDefault="002113B4" w:rsidP="002113B4">
      <w:pPr>
        <w:pStyle w:val="PL"/>
      </w:pPr>
      <w:r>
        <w:t xml:space="preserve">        - type: object</w:t>
      </w:r>
    </w:p>
    <w:p w14:paraId="459463F0" w14:textId="77777777" w:rsidR="002113B4" w:rsidRDefault="002113B4" w:rsidP="002113B4">
      <w:pPr>
        <w:pStyle w:val="PL"/>
      </w:pPr>
      <w:r>
        <w:t xml:space="preserve">          properties:</w:t>
      </w:r>
    </w:p>
    <w:p w14:paraId="68CABAE9" w14:textId="77777777" w:rsidR="002113B4" w:rsidRDefault="002113B4" w:rsidP="002113B4">
      <w:pPr>
        <w:pStyle w:val="PL"/>
      </w:pPr>
      <w:r>
        <w:t xml:space="preserve">            attributes:</w:t>
      </w:r>
    </w:p>
    <w:p w14:paraId="44717CD9" w14:textId="77777777" w:rsidR="002113B4" w:rsidRDefault="002113B4" w:rsidP="002113B4">
      <w:pPr>
        <w:pStyle w:val="PL"/>
      </w:pPr>
      <w:r>
        <w:t xml:space="preserve">              allOf:</w:t>
      </w:r>
    </w:p>
    <w:p w14:paraId="50CF6281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3F02C841" w14:textId="77777777" w:rsidR="002113B4" w:rsidRDefault="002113B4" w:rsidP="002113B4">
      <w:pPr>
        <w:pStyle w:val="PL"/>
      </w:pPr>
      <w:r>
        <w:t xml:space="preserve">                - type: object</w:t>
      </w:r>
    </w:p>
    <w:p w14:paraId="68C933D6" w14:textId="77777777" w:rsidR="002113B4" w:rsidRDefault="002113B4" w:rsidP="002113B4">
      <w:pPr>
        <w:pStyle w:val="PL"/>
      </w:pPr>
      <w:r>
        <w:t xml:space="preserve">                  properties:</w:t>
      </w:r>
    </w:p>
    <w:p w14:paraId="09D68ADD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0699E5E7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59158970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2A466235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693260E5" w14:textId="77777777" w:rsidR="002113B4" w:rsidRDefault="002113B4" w:rsidP="002113B4">
      <w:pPr>
        <w:pStyle w:val="PL"/>
      </w:pPr>
      <w:r>
        <w:t xml:space="preserve">    EP_N8-Single:</w:t>
      </w:r>
    </w:p>
    <w:p w14:paraId="4CBC22A2" w14:textId="77777777" w:rsidR="002113B4" w:rsidRDefault="002113B4" w:rsidP="002113B4">
      <w:pPr>
        <w:pStyle w:val="PL"/>
      </w:pPr>
      <w:r>
        <w:t xml:space="preserve">      allOf:</w:t>
      </w:r>
    </w:p>
    <w:p w14:paraId="68897AD7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D3A69B6" w14:textId="77777777" w:rsidR="002113B4" w:rsidRDefault="002113B4" w:rsidP="002113B4">
      <w:pPr>
        <w:pStyle w:val="PL"/>
      </w:pPr>
      <w:r>
        <w:t xml:space="preserve">        - type: object</w:t>
      </w:r>
    </w:p>
    <w:p w14:paraId="44F662A1" w14:textId="77777777" w:rsidR="002113B4" w:rsidRDefault="002113B4" w:rsidP="002113B4">
      <w:pPr>
        <w:pStyle w:val="PL"/>
      </w:pPr>
      <w:r>
        <w:t xml:space="preserve">          properties:</w:t>
      </w:r>
    </w:p>
    <w:p w14:paraId="3B32898A" w14:textId="77777777" w:rsidR="002113B4" w:rsidRDefault="002113B4" w:rsidP="002113B4">
      <w:pPr>
        <w:pStyle w:val="PL"/>
      </w:pPr>
      <w:r>
        <w:t xml:space="preserve">            attributes:</w:t>
      </w:r>
    </w:p>
    <w:p w14:paraId="1CD33ED0" w14:textId="77777777" w:rsidR="002113B4" w:rsidRDefault="002113B4" w:rsidP="002113B4">
      <w:pPr>
        <w:pStyle w:val="PL"/>
      </w:pPr>
      <w:r>
        <w:lastRenderedPageBreak/>
        <w:t xml:space="preserve">              allOf:</w:t>
      </w:r>
    </w:p>
    <w:p w14:paraId="6F1D7692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585AA40B" w14:textId="77777777" w:rsidR="002113B4" w:rsidRDefault="002113B4" w:rsidP="002113B4">
      <w:pPr>
        <w:pStyle w:val="PL"/>
      </w:pPr>
      <w:r>
        <w:t xml:space="preserve">                - type: object</w:t>
      </w:r>
    </w:p>
    <w:p w14:paraId="28540E24" w14:textId="77777777" w:rsidR="002113B4" w:rsidRDefault="002113B4" w:rsidP="002113B4">
      <w:pPr>
        <w:pStyle w:val="PL"/>
      </w:pPr>
      <w:r>
        <w:t xml:space="preserve">                  properties:</w:t>
      </w:r>
    </w:p>
    <w:p w14:paraId="3BAF543E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503FAE35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360AFF5F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5EF3AA5D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44DB9D3B" w14:textId="77777777" w:rsidR="002113B4" w:rsidRDefault="002113B4" w:rsidP="002113B4">
      <w:pPr>
        <w:pStyle w:val="PL"/>
      </w:pPr>
      <w:r>
        <w:t xml:space="preserve">    EP_N9-Single:</w:t>
      </w:r>
    </w:p>
    <w:p w14:paraId="382BCC68" w14:textId="77777777" w:rsidR="002113B4" w:rsidRDefault="002113B4" w:rsidP="002113B4">
      <w:pPr>
        <w:pStyle w:val="PL"/>
      </w:pPr>
      <w:r>
        <w:t xml:space="preserve">      allOf:</w:t>
      </w:r>
    </w:p>
    <w:p w14:paraId="034D81CF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4F799560" w14:textId="77777777" w:rsidR="002113B4" w:rsidRDefault="002113B4" w:rsidP="002113B4">
      <w:pPr>
        <w:pStyle w:val="PL"/>
      </w:pPr>
      <w:r>
        <w:t xml:space="preserve">        - type: object</w:t>
      </w:r>
    </w:p>
    <w:p w14:paraId="0664600B" w14:textId="77777777" w:rsidR="002113B4" w:rsidRDefault="002113B4" w:rsidP="002113B4">
      <w:pPr>
        <w:pStyle w:val="PL"/>
      </w:pPr>
      <w:r>
        <w:t xml:space="preserve">          properties:</w:t>
      </w:r>
    </w:p>
    <w:p w14:paraId="53C53A25" w14:textId="77777777" w:rsidR="002113B4" w:rsidRDefault="002113B4" w:rsidP="002113B4">
      <w:pPr>
        <w:pStyle w:val="PL"/>
      </w:pPr>
      <w:r>
        <w:t xml:space="preserve">            attributes:</w:t>
      </w:r>
    </w:p>
    <w:p w14:paraId="50548777" w14:textId="77777777" w:rsidR="002113B4" w:rsidRDefault="002113B4" w:rsidP="002113B4">
      <w:pPr>
        <w:pStyle w:val="PL"/>
      </w:pPr>
      <w:r>
        <w:t xml:space="preserve">              allOf:</w:t>
      </w:r>
    </w:p>
    <w:p w14:paraId="55DDBAE5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3657B4CA" w14:textId="77777777" w:rsidR="002113B4" w:rsidRDefault="002113B4" w:rsidP="002113B4">
      <w:pPr>
        <w:pStyle w:val="PL"/>
      </w:pPr>
      <w:r>
        <w:t xml:space="preserve">                - type: object</w:t>
      </w:r>
    </w:p>
    <w:p w14:paraId="5DBF7BCD" w14:textId="77777777" w:rsidR="002113B4" w:rsidRDefault="002113B4" w:rsidP="002113B4">
      <w:pPr>
        <w:pStyle w:val="PL"/>
      </w:pPr>
      <w:r>
        <w:t xml:space="preserve">                  properties:</w:t>
      </w:r>
    </w:p>
    <w:p w14:paraId="15FD602F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345FB674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56E74FA3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02E715B5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76386D09" w14:textId="77777777" w:rsidR="002113B4" w:rsidRDefault="002113B4" w:rsidP="002113B4">
      <w:pPr>
        <w:pStyle w:val="PL"/>
      </w:pPr>
      <w:r>
        <w:t xml:space="preserve">    EP_N10-Single:</w:t>
      </w:r>
    </w:p>
    <w:p w14:paraId="6DBBD985" w14:textId="77777777" w:rsidR="002113B4" w:rsidRDefault="002113B4" w:rsidP="002113B4">
      <w:pPr>
        <w:pStyle w:val="PL"/>
      </w:pPr>
      <w:r>
        <w:t xml:space="preserve">      allOf:</w:t>
      </w:r>
    </w:p>
    <w:p w14:paraId="5A94BFC5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78DDD88" w14:textId="77777777" w:rsidR="002113B4" w:rsidRDefault="002113B4" w:rsidP="002113B4">
      <w:pPr>
        <w:pStyle w:val="PL"/>
      </w:pPr>
      <w:r>
        <w:t xml:space="preserve">        - type: object</w:t>
      </w:r>
    </w:p>
    <w:p w14:paraId="387872A3" w14:textId="77777777" w:rsidR="002113B4" w:rsidRDefault="002113B4" w:rsidP="002113B4">
      <w:pPr>
        <w:pStyle w:val="PL"/>
      </w:pPr>
      <w:r>
        <w:t xml:space="preserve">          properties:</w:t>
      </w:r>
    </w:p>
    <w:p w14:paraId="7FD2B4F2" w14:textId="77777777" w:rsidR="002113B4" w:rsidRDefault="002113B4" w:rsidP="002113B4">
      <w:pPr>
        <w:pStyle w:val="PL"/>
      </w:pPr>
      <w:r>
        <w:t xml:space="preserve">            attributes:</w:t>
      </w:r>
    </w:p>
    <w:p w14:paraId="5174B108" w14:textId="77777777" w:rsidR="002113B4" w:rsidRDefault="002113B4" w:rsidP="002113B4">
      <w:pPr>
        <w:pStyle w:val="PL"/>
      </w:pPr>
      <w:r>
        <w:t xml:space="preserve">              allOf:</w:t>
      </w:r>
    </w:p>
    <w:p w14:paraId="04B86956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31ADAB29" w14:textId="77777777" w:rsidR="002113B4" w:rsidRDefault="002113B4" w:rsidP="002113B4">
      <w:pPr>
        <w:pStyle w:val="PL"/>
      </w:pPr>
      <w:r>
        <w:t xml:space="preserve">                - type: object</w:t>
      </w:r>
    </w:p>
    <w:p w14:paraId="6E8C1018" w14:textId="77777777" w:rsidR="002113B4" w:rsidRDefault="002113B4" w:rsidP="002113B4">
      <w:pPr>
        <w:pStyle w:val="PL"/>
      </w:pPr>
      <w:r>
        <w:t xml:space="preserve">                  properties:</w:t>
      </w:r>
    </w:p>
    <w:p w14:paraId="0E525E82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09006963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6FD7AB5E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3FD61C06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13FDFB28" w14:textId="77777777" w:rsidR="002113B4" w:rsidRDefault="002113B4" w:rsidP="002113B4">
      <w:pPr>
        <w:pStyle w:val="PL"/>
      </w:pPr>
      <w:r>
        <w:t xml:space="preserve">    EP_N11-Single:</w:t>
      </w:r>
    </w:p>
    <w:p w14:paraId="1198F35E" w14:textId="77777777" w:rsidR="002113B4" w:rsidRDefault="002113B4" w:rsidP="002113B4">
      <w:pPr>
        <w:pStyle w:val="PL"/>
      </w:pPr>
      <w:r>
        <w:t xml:space="preserve">      allOf:</w:t>
      </w:r>
    </w:p>
    <w:p w14:paraId="33BD1BB7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8DD08A7" w14:textId="77777777" w:rsidR="002113B4" w:rsidRDefault="002113B4" w:rsidP="002113B4">
      <w:pPr>
        <w:pStyle w:val="PL"/>
      </w:pPr>
      <w:r>
        <w:t xml:space="preserve">        - type: object</w:t>
      </w:r>
    </w:p>
    <w:p w14:paraId="52A1F251" w14:textId="77777777" w:rsidR="002113B4" w:rsidRDefault="002113B4" w:rsidP="002113B4">
      <w:pPr>
        <w:pStyle w:val="PL"/>
      </w:pPr>
      <w:r>
        <w:t xml:space="preserve">          properties:</w:t>
      </w:r>
    </w:p>
    <w:p w14:paraId="29D9ECD0" w14:textId="77777777" w:rsidR="002113B4" w:rsidRDefault="002113B4" w:rsidP="002113B4">
      <w:pPr>
        <w:pStyle w:val="PL"/>
      </w:pPr>
      <w:r>
        <w:t xml:space="preserve">            attributes:</w:t>
      </w:r>
    </w:p>
    <w:p w14:paraId="285EA3CE" w14:textId="77777777" w:rsidR="002113B4" w:rsidRDefault="002113B4" w:rsidP="002113B4">
      <w:pPr>
        <w:pStyle w:val="PL"/>
      </w:pPr>
      <w:r>
        <w:t xml:space="preserve">              allOf:</w:t>
      </w:r>
    </w:p>
    <w:p w14:paraId="51BEF12C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25370EEF" w14:textId="77777777" w:rsidR="002113B4" w:rsidRDefault="002113B4" w:rsidP="002113B4">
      <w:pPr>
        <w:pStyle w:val="PL"/>
      </w:pPr>
      <w:r>
        <w:t xml:space="preserve">                - type: object</w:t>
      </w:r>
    </w:p>
    <w:p w14:paraId="4C44BA85" w14:textId="77777777" w:rsidR="002113B4" w:rsidRDefault="002113B4" w:rsidP="002113B4">
      <w:pPr>
        <w:pStyle w:val="PL"/>
      </w:pPr>
      <w:r>
        <w:t xml:space="preserve">                  properties:</w:t>
      </w:r>
    </w:p>
    <w:p w14:paraId="03B4560A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38556951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3FB61E4B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48B5033B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6349BC0F" w14:textId="77777777" w:rsidR="002113B4" w:rsidRDefault="002113B4" w:rsidP="002113B4">
      <w:pPr>
        <w:pStyle w:val="PL"/>
      </w:pPr>
      <w:r>
        <w:t xml:space="preserve">    EP_N12-Single:</w:t>
      </w:r>
    </w:p>
    <w:p w14:paraId="1EC06C2F" w14:textId="77777777" w:rsidR="002113B4" w:rsidRDefault="002113B4" w:rsidP="002113B4">
      <w:pPr>
        <w:pStyle w:val="PL"/>
      </w:pPr>
      <w:r>
        <w:t xml:space="preserve">      allOf:</w:t>
      </w:r>
    </w:p>
    <w:p w14:paraId="57030DA8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2B2FC3EB" w14:textId="77777777" w:rsidR="002113B4" w:rsidRDefault="002113B4" w:rsidP="002113B4">
      <w:pPr>
        <w:pStyle w:val="PL"/>
      </w:pPr>
      <w:r>
        <w:t xml:space="preserve">        - type: object</w:t>
      </w:r>
    </w:p>
    <w:p w14:paraId="627BD8B3" w14:textId="77777777" w:rsidR="002113B4" w:rsidRDefault="002113B4" w:rsidP="002113B4">
      <w:pPr>
        <w:pStyle w:val="PL"/>
      </w:pPr>
      <w:r>
        <w:t xml:space="preserve">          properties:</w:t>
      </w:r>
    </w:p>
    <w:p w14:paraId="44352C0F" w14:textId="77777777" w:rsidR="002113B4" w:rsidRDefault="002113B4" w:rsidP="002113B4">
      <w:pPr>
        <w:pStyle w:val="PL"/>
      </w:pPr>
      <w:r>
        <w:t xml:space="preserve">            attributes:</w:t>
      </w:r>
    </w:p>
    <w:p w14:paraId="46E81DE8" w14:textId="77777777" w:rsidR="002113B4" w:rsidRDefault="002113B4" w:rsidP="002113B4">
      <w:pPr>
        <w:pStyle w:val="PL"/>
      </w:pPr>
      <w:r>
        <w:t xml:space="preserve">              allOf:</w:t>
      </w:r>
    </w:p>
    <w:p w14:paraId="51D01AAE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379C7767" w14:textId="77777777" w:rsidR="002113B4" w:rsidRDefault="002113B4" w:rsidP="002113B4">
      <w:pPr>
        <w:pStyle w:val="PL"/>
      </w:pPr>
      <w:r>
        <w:t xml:space="preserve">                - type: object</w:t>
      </w:r>
    </w:p>
    <w:p w14:paraId="089D7D5E" w14:textId="77777777" w:rsidR="002113B4" w:rsidRDefault="002113B4" w:rsidP="002113B4">
      <w:pPr>
        <w:pStyle w:val="PL"/>
      </w:pPr>
      <w:r>
        <w:t xml:space="preserve">                  properties:</w:t>
      </w:r>
    </w:p>
    <w:p w14:paraId="1CDF358D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3A1610C1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7B8D8E3B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009670A3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266BD2CA" w14:textId="77777777" w:rsidR="002113B4" w:rsidRDefault="002113B4" w:rsidP="002113B4">
      <w:pPr>
        <w:pStyle w:val="PL"/>
      </w:pPr>
      <w:r>
        <w:t xml:space="preserve">    EP_N13-Single:</w:t>
      </w:r>
    </w:p>
    <w:p w14:paraId="1182645B" w14:textId="77777777" w:rsidR="002113B4" w:rsidRDefault="002113B4" w:rsidP="002113B4">
      <w:pPr>
        <w:pStyle w:val="PL"/>
      </w:pPr>
      <w:r>
        <w:t xml:space="preserve">      allOf:</w:t>
      </w:r>
    </w:p>
    <w:p w14:paraId="5250B549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D4798E1" w14:textId="77777777" w:rsidR="002113B4" w:rsidRDefault="002113B4" w:rsidP="002113B4">
      <w:pPr>
        <w:pStyle w:val="PL"/>
      </w:pPr>
      <w:r>
        <w:t xml:space="preserve">        - type: object</w:t>
      </w:r>
    </w:p>
    <w:p w14:paraId="3EC0F2B7" w14:textId="77777777" w:rsidR="002113B4" w:rsidRDefault="002113B4" w:rsidP="002113B4">
      <w:pPr>
        <w:pStyle w:val="PL"/>
      </w:pPr>
      <w:r>
        <w:t xml:space="preserve">          properties:</w:t>
      </w:r>
    </w:p>
    <w:p w14:paraId="0B2C1D71" w14:textId="77777777" w:rsidR="002113B4" w:rsidRDefault="002113B4" w:rsidP="002113B4">
      <w:pPr>
        <w:pStyle w:val="PL"/>
      </w:pPr>
      <w:r>
        <w:t xml:space="preserve">            attributes:</w:t>
      </w:r>
    </w:p>
    <w:p w14:paraId="36722C0D" w14:textId="77777777" w:rsidR="002113B4" w:rsidRDefault="002113B4" w:rsidP="002113B4">
      <w:pPr>
        <w:pStyle w:val="PL"/>
      </w:pPr>
      <w:r>
        <w:t xml:space="preserve">              allOf:</w:t>
      </w:r>
    </w:p>
    <w:p w14:paraId="5510CACF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00414A1C" w14:textId="77777777" w:rsidR="002113B4" w:rsidRDefault="002113B4" w:rsidP="002113B4">
      <w:pPr>
        <w:pStyle w:val="PL"/>
      </w:pPr>
      <w:r>
        <w:t xml:space="preserve">                - type: object</w:t>
      </w:r>
    </w:p>
    <w:p w14:paraId="63C4BEA8" w14:textId="77777777" w:rsidR="002113B4" w:rsidRDefault="002113B4" w:rsidP="002113B4">
      <w:pPr>
        <w:pStyle w:val="PL"/>
      </w:pPr>
      <w:r>
        <w:t xml:space="preserve">                  properties:</w:t>
      </w:r>
    </w:p>
    <w:p w14:paraId="0DD30C80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749347B7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513320AE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31798DF3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1F477BD8" w14:textId="77777777" w:rsidR="002113B4" w:rsidRDefault="002113B4" w:rsidP="002113B4">
      <w:pPr>
        <w:pStyle w:val="PL"/>
      </w:pPr>
      <w:r>
        <w:lastRenderedPageBreak/>
        <w:t xml:space="preserve">    EP_N14-Single:</w:t>
      </w:r>
    </w:p>
    <w:p w14:paraId="1466DBC6" w14:textId="77777777" w:rsidR="002113B4" w:rsidRDefault="002113B4" w:rsidP="002113B4">
      <w:pPr>
        <w:pStyle w:val="PL"/>
      </w:pPr>
      <w:r>
        <w:t xml:space="preserve">      allOf:</w:t>
      </w:r>
    </w:p>
    <w:p w14:paraId="4909E749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BFAC9BE" w14:textId="77777777" w:rsidR="002113B4" w:rsidRDefault="002113B4" w:rsidP="002113B4">
      <w:pPr>
        <w:pStyle w:val="PL"/>
      </w:pPr>
      <w:r>
        <w:t xml:space="preserve">        - type: object</w:t>
      </w:r>
    </w:p>
    <w:p w14:paraId="7F1A38EA" w14:textId="77777777" w:rsidR="002113B4" w:rsidRDefault="002113B4" w:rsidP="002113B4">
      <w:pPr>
        <w:pStyle w:val="PL"/>
      </w:pPr>
      <w:r>
        <w:t xml:space="preserve">          properties:</w:t>
      </w:r>
    </w:p>
    <w:p w14:paraId="2C06605F" w14:textId="77777777" w:rsidR="002113B4" w:rsidRDefault="002113B4" w:rsidP="002113B4">
      <w:pPr>
        <w:pStyle w:val="PL"/>
      </w:pPr>
      <w:r>
        <w:t xml:space="preserve">            attributes:</w:t>
      </w:r>
    </w:p>
    <w:p w14:paraId="0BABDDA1" w14:textId="77777777" w:rsidR="002113B4" w:rsidRDefault="002113B4" w:rsidP="002113B4">
      <w:pPr>
        <w:pStyle w:val="PL"/>
      </w:pPr>
      <w:r>
        <w:t xml:space="preserve">              allOf:</w:t>
      </w:r>
    </w:p>
    <w:p w14:paraId="5B62170B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5D1AEB9E" w14:textId="77777777" w:rsidR="002113B4" w:rsidRDefault="002113B4" w:rsidP="002113B4">
      <w:pPr>
        <w:pStyle w:val="PL"/>
      </w:pPr>
      <w:r>
        <w:t xml:space="preserve">                - type: object</w:t>
      </w:r>
    </w:p>
    <w:p w14:paraId="6CCDF871" w14:textId="77777777" w:rsidR="002113B4" w:rsidRDefault="002113B4" w:rsidP="002113B4">
      <w:pPr>
        <w:pStyle w:val="PL"/>
      </w:pPr>
      <w:r>
        <w:t xml:space="preserve">                  properties:</w:t>
      </w:r>
    </w:p>
    <w:p w14:paraId="34C10468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6BD2DF46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13CC63F0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2322AA0F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03E2B9F3" w14:textId="77777777" w:rsidR="002113B4" w:rsidRDefault="002113B4" w:rsidP="002113B4">
      <w:pPr>
        <w:pStyle w:val="PL"/>
      </w:pPr>
      <w:r>
        <w:t xml:space="preserve">    EP_N15-Single:</w:t>
      </w:r>
    </w:p>
    <w:p w14:paraId="2C04511B" w14:textId="77777777" w:rsidR="002113B4" w:rsidRDefault="002113B4" w:rsidP="002113B4">
      <w:pPr>
        <w:pStyle w:val="PL"/>
      </w:pPr>
      <w:r>
        <w:t xml:space="preserve">      allOf:</w:t>
      </w:r>
    </w:p>
    <w:p w14:paraId="3CA84AA1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F43E9D1" w14:textId="77777777" w:rsidR="002113B4" w:rsidRDefault="002113B4" w:rsidP="002113B4">
      <w:pPr>
        <w:pStyle w:val="PL"/>
      </w:pPr>
      <w:r>
        <w:t xml:space="preserve">        - type: object</w:t>
      </w:r>
    </w:p>
    <w:p w14:paraId="0B6DBCEA" w14:textId="77777777" w:rsidR="002113B4" w:rsidRDefault="002113B4" w:rsidP="002113B4">
      <w:pPr>
        <w:pStyle w:val="PL"/>
      </w:pPr>
      <w:r>
        <w:t xml:space="preserve">          properties:</w:t>
      </w:r>
    </w:p>
    <w:p w14:paraId="0BF50326" w14:textId="77777777" w:rsidR="002113B4" w:rsidRDefault="002113B4" w:rsidP="002113B4">
      <w:pPr>
        <w:pStyle w:val="PL"/>
      </w:pPr>
      <w:r>
        <w:t xml:space="preserve">            attributes:</w:t>
      </w:r>
    </w:p>
    <w:p w14:paraId="51868DBD" w14:textId="77777777" w:rsidR="002113B4" w:rsidRDefault="002113B4" w:rsidP="002113B4">
      <w:pPr>
        <w:pStyle w:val="PL"/>
      </w:pPr>
      <w:r>
        <w:t xml:space="preserve">              allOf:</w:t>
      </w:r>
    </w:p>
    <w:p w14:paraId="31F869B2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21FBA9EF" w14:textId="77777777" w:rsidR="002113B4" w:rsidRDefault="002113B4" w:rsidP="002113B4">
      <w:pPr>
        <w:pStyle w:val="PL"/>
      </w:pPr>
      <w:r>
        <w:t xml:space="preserve">                - type: object</w:t>
      </w:r>
    </w:p>
    <w:p w14:paraId="4EB2E840" w14:textId="77777777" w:rsidR="002113B4" w:rsidRDefault="002113B4" w:rsidP="002113B4">
      <w:pPr>
        <w:pStyle w:val="PL"/>
      </w:pPr>
      <w:r>
        <w:t xml:space="preserve">                  properties:</w:t>
      </w:r>
    </w:p>
    <w:p w14:paraId="4084C275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4024C8DD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5E3A8F44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0796FA66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4610D499" w14:textId="77777777" w:rsidR="002113B4" w:rsidRDefault="002113B4" w:rsidP="002113B4">
      <w:pPr>
        <w:pStyle w:val="PL"/>
      </w:pPr>
      <w:r>
        <w:t xml:space="preserve">    EP_N16-Single:</w:t>
      </w:r>
    </w:p>
    <w:p w14:paraId="0EB8DE9B" w14:textId="77777777" w:rsidR="002113B4" w:rsidRDefault="002113B4" w:rsidP="002113B4">
      <w:pPr>
        <w:pStyle w:val="PL"/>
      </w:pPr>
      <w:r>
        <w:t xml:space="preserve">      allOf:</w:t>
      </w:r>
    </w:p>
    <w:p w14:paraId="65409ECC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B18E4AD" w14:textId="77777777" w:rsidR="002113B4" w:rsidRDefault="002113B4" w:rsidP="002113B4">
      <w:pPr>
        <w:pStyle w:val="PL"/>
      </w:pPr>
      <w:r>
        <w:t xml:space="preserve">        - type: object</w:t>
      </w:r>
    </w:p>
    <w:p w14:paraId="0509C89F" w14:textId="77777777" w:rsidR="002113B4" w:rsidRDefault="002113B4" w:rsidP="002113B4">
      <w:pPr>
        <w:pStyle w:val="PL"/>
      </w:pPr>
      <w:r>
        <w:t xml:space="preserve">          properties:</w:t>
      </w:r>
    </w:p>
    <w:p w14:paraId="63623455" w14:textId="77777777" w:rsidR="002113B4" w:rsidRDefault="002113B4" w:rsidP="002113B4">
      <w:pPr>
        <w:pStyle w:val="PL"/>
      </w:pPr>
      <w:r>
        <w:t xml:space="preserve">            attributes:</w:t>
      </w:r>
    </w:p>
    <w:p w14:paraId="497E800A" w14:textId="77777777" w:rsidR="002113B4" w:rsidRDefault="002113B4" w:rsidP="002113B4">
      <w:pPr>
        <w:pStyle w:val="PL"/>
      </w:pPr>
      <w:r>
        <w:t xml:space="preserve">              allOf:</w:t>
      </w:r>
    </w:p>
    <w:p w14:paraId="1502CD56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278C1D95" w14:textId="77777777" w:rsidR="002113B4" w:rsidRDefault="002113B4" w:rsidP="002113B4">
      <w:pPr>
        <w:pStyle w:val="PL"/>
      </w:pPr>
      <w:r>
        <w:t xml:space="preserve">                - type: object</w:t>
      </w:r>
    </w:p>
    <w:p w14:paraId="45579F97" w14:textId="77777777" w:rsidR="002113B4" w:rsidRDefault="002113B4" w:rsidP="002113B4">
      <w:pPr>
        <w:pStyle w:val="PL"/>
      </w:pPr>
      <w:r>
        <w:t xml:space="preserve">                  properties:</w:t>
      </w:r>
    </w:p>
    <w:p w14:paraId="4D92421D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7EFF3FB4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213BCF2F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0E87FC0B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11DCEDCB" w14:textId="77777777" w:rsidR="002113B4" w:rsidRDefault="002113B4" w:rsidP="002113B4">
      <w:pPr>
        <w:pStyle w:val="PL"/>
      </w:pPr>
      <w:r>
        <w:t xml:space="preserve">    EP_N17-Single:</w:t>
      </w:r>
    </w:p>
    <w:p w14:paraId="639B3646" w14:textId="77777777" w:rsidR="002113B4" w:rsidRDefault="002113B4" w:rsidP="002113B4">
      <w:pPr>
        <w:pStyle w:val="PL"/>
      </w:pPr>
      <w:r>
        <w:t xml:space="preserve">      allOf:</w:t>
      </w:r>
    </w:p>
    <w:p w14:paraId="547DF7BE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F960578" w14:textId="77777777" w:rsidR="002113B4" w:rsidRDefault="002113B4" w:rsidP="002113B4">
      <w:pPr>
        <w:pStyle w:val="PL"/>
      </w:pPr>
      <w:r>
        <w:t xml:space="preserve">        - type: object</w:t>
      </w:r>
    </w:p>
    <w:p w14:paraId="395CB771" w14:textId="77777777" w:rsidR="002113B4" w:rsidRDefault="002113B4" w:rsidP="002113B4">
      <w:pPr>
        <w:pStyle w:val="PL"/>
      </w:pPr>
      <w:r>
        <w:t xml:space="preserve">          properties:</w:t>
      </w:r>
    </w:p>
    <w:p w14:paraId="34F644CA" w14:textId="77777777" w:rsidR="002113B4" w:rsidRDefault="002113B4" w:rsidP="002113B4">
      <w:pPr>
        <w:pStyle w:val="PL"/>
      </w:pPr>
      <w:r>
        <w:t xml:space="preserve">            attributes:</w:t>
      </w:r>
    </w:p>
    <w:p w14:paraId="66B9D1F2" w14:textId="77777777" w:rsidR="002113B4" w:rsidRDefault="002113B4" w:rsidP="002113B4">
      <w:pPr>
        <w:pStyle w:val="PL"/>
      </w:pPr>
      <w:r>
        <w:t xml:space="preserve">              allOf:</w:t>
      </w:r>
    </w:p>
    <w:p w14:paraId="01B82595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1086717D" w14:textId="77777777" w:rsidR="002113B4" w:rsidRDefault="002113B4" w:rsidP="002113B4">
      <w:pPr>
        <w:pStyle w:val="PL"/>
      </w:pPr>
      <w:r>
        <w:t xml:space="preserve">                - type: object</w:t>
      </w:r>
    </w:p>
    <w:p w14:paraId="10BC9046" w14:textId="77777777" w:rsidR="002113B4" w:rsidRDefault="002113B4" w:rsidP="002113B4">
      <w:pPr>
        <w:pStyle w:val="PL"/>
      </w:pPr>
      <w:r>
        <w:t xml:space="preserve">                  properties:</w:t>
      </w:r>
    </w:p>
    <w:p w14:paraId="2CF778F7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2CE863AA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6A44329E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5556CAA3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7DA8B6FD" w14:textId="77777777" w:rsidR="002113B4" w:rsidRDefault="002113B4" w:rsidP="002113B4">
      <w:pPr>
        <w:pStyle w:val="PL"/>
      </w:pPr>
    </w:p>
    <w:p w14:paraId="4C80F7B4" w14:textId="77777777" w:rsidR="002113B4" w:rsidRDefault="002113B4" w:rsidP="002113B4">
      <w:pPr>
        <w:pStyle w:val="PL"/>
      </w:pPr>
      <w:r>
        <w:t xml:space="preserve">    EP_N20-Single:</w:t>
      </w:r>
    </w:p>
    <w:p w14:paraId="0AAB8E88" w14:textId="77777777" w:rsidR="002113B4" w:rsidRDefault="002113B4" w:rsidP="002113B4">
      <w:pPr>
        <w:pStyle w:val="PL"/>
      </w:pPr>
      <w:r>
        <w:t xml:space="preserve">      allOf:</w:t>
      </w:r>
    </w:p>
    <w:p w14:paraId="7287BE96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CA76FC2" w14:textId="77777777" w:rsidR="002113B4" w:rsidRDefault="002113B4" w:rsidP="002113B4">
      <w:pPr>
        <w:pStyle w:val="PL"/>
      </w:pPr>
      <w:r>
        <w:t xml:space="preserve">        - type: object</w:t>
      </w:r>
    </w:p>
    <w:p w14:paraId="1E775BA4" w14:textId="77777777" w:rsidR="002113B4" w:rsidRDefault="002113B4" w:rsidP="002113B4">
      <w:pPr>
        <w:pStyle w:val="PL"/>
      </w:pPr>
      <w:r>
        <w:t xml:space="preserve">          properties:</w:t>
      </w:r>
    </w:p>
    <w:p w14:paraId="64036736" w14:textId="77777777" w:rsidR="002113B4" w:rsidRDefault="002113B4" w:rsidP="002113B4">
      <w:pPr>
        <w:pStyle w:val="PL"/>
      </w:pPr>
      <w:r>
        <w:t xml:space="preserve">            attributes:</w:t>
      </w:r>
    </w:p>
    <w:p w14:paraId="719B6B24" w14:textId="77777777" w:rsidR="002113B4" w:rsidRDefault="002113B4" w:rsidP="002113B4">
      <w:pPr>
        <w:pStyle w:val="PL"/>
      </w:pPr>
      <w:r>
        <w:t xml:space="preserve">              allOf:</w:t>
      </w:r>
    </w:p>
    <w:p w14:paraId="726A2CD3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6E469874" w14:textId="77777777" w:rsidR="002113B4" w:rsidRDefault="002113B4" w:rsidP="002113B4">
      <w:pPr>
        <w:pStyle w:val="PL"/>
      </w:pPr>
      <w:r>
        <w:t xml:space="preserve">                - type: object</w:t>
      </w:r>
    </w:p>
    <w:p w14:paraId="25539972" w14:textId="77777777" w:rsidR="002113B4" w:rsidRDefault="002113B4" w:rsidP="002113B4">
      <w:pPr>
        <w:pStyle w:val="PL"/>
      </w:pPr>
      <w:r>
        <w:t xml:space="preserve">                  properties:</w:t>
      </w:r>
    </w:p>
    <w:p w14:paraId="13327545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11C99D27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7E9EA6C6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2770F051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32C02CF7" w14:textId="77777777" w:rsidR="002113B4" w:rsidRDefault="002113B4" w:rsidP="002113B4">
      <w:pPr>
        <w:pStyle w:val="PL"/>
      </w:pPr>
    </w:p>
    <w:p w14:paraId="1189DBE5" w14:textId="77777777" w:rsidR="002113B4" w:rsidRDefault="002113B4" w:rsidP="002113B4">
      <w:pPr>
        <w:pStyle w:val="PL"/>
      </w:pPr>
      <w:r>
        <w:t xml:space="preserve">    EP_N21-Single:</w:t>
      </w:r>
    </w:p>
    <w:p w14:paraId="70C5A3B3" w14:textId="77777777" w:rsidR="002113B4" w:rsidRDefault="002113B4" w:rsidP="002113B4">
      <w:pPr>
        <w:pStyle w:val="PL"/>
      </w:pPr>
      <w:r>
        <w:t xml:space="preserve">      allOf:</w:t>
      </w:r>
    </w:p>
    <w:p w14:paraId="6925FD1D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16C41BC" w14:textId="77777777" w:rsidR="002113B4" w:rsidRDefault="002113B4" w:rsidP="002113B4">
      <w:pPr>
        <w:pStyle w:val="PL"/>
      </w:pPr>
      <w:r>
        <w:t xml:space="preserve">        - type: object</w:t>
      </w:r>
    </w:p>
    <w:p w14:paraId="6122C155" w14:textId="77777777" w:rsidR="002113B4" w:rsidRDefault="002113B4" w:rsidP="002113B4">
      <w:pPr>
        <w:pStyle w:val="PL"/>
      </w:pPr>
      <w:r>
        <w:t xml:space="preserve">          properties:</w:t>
      </w:r>
    </w:p>
    <w:p w14:paraId="0D5FB36C" w14:textId="77777777" w:rsidR="002113B4" w:rsidRDefault="002113B4" w:rsidP="002113B4">
      <w:pPr>
        <w:pStyle w:val="PL"/>
      </w:pPr>
      <w:r>
        <w:t xml:space="preserve">            attributes:</w:t>
      </w:r>
    </w:p>
    <w:p w14:paraId="2B72EC09" w14:textId="77777777" w:rsidR="002113B4" w:rsidRDefault="002113B4" w:rsidP="002113B4">
      <w:pPr>
        <w:pStyle w:val="PL"/>
      </w:pPr>
      <w:r>
        <w:lastRenderedPageBreak/>
        <w:t xml:space="preserve">              allOf:</w:t>
      </w:r>
    </w:p>
    <w:p w14:paraId="72D5D8C7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10EA3D63" w14:textId="77777777" w:rsidR="002113B4" w:rsidRDefault="002113B4" w:rsidP="002113B4">
      <w:pPr>
        <w:pStyle w:val="PL"/>
      </w:pPr>
      <w:r>
        <w:t xml:space="preserve">                - type: object</w:t>
      </w:r>
    </w:p>
    <w:p w14:paraId="0541B272" w14:textId="77777777" w:rsidR="002113B4" w:rsidRDefault="002113B4" w:rsidP="002113B4">
      <w:pPr>
        <w:pStyle w:val="PL"/>
      </w:pPr>
      <w:r>
        <w:t xml:space="preserve">                  properties:</w:t>
      </w:r>
    </w:p>
    <w:p w14:paraId="44676AB9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4E761499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2300FFCF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786273F3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7407239D" w14:textId="77777777" w:rsidR="002113B4" w:rsidRDefault="002113B4" w:rsidP="002113B4">
      <w:pPr>
        <w:pStyle w:val="PL"/>
      </w:pPr>
      <w:r>
        <w:t xml:space="preserve">    EP_N22-Single:</w:t>
      </w:r>
    </w:p>
    <w:p w14:paraId="50EE456E" w14:textId="77777777" w:rsidR="002113B4" w:rsidRDefault="002113B4" w:rsidP="002113B4">
      <w:pPr>
        <w:pStyle w:val="PL"/>
      </w:pPr>
      <w:r>
        <w:t xml:space="preserve">      allOf:</w:t>
      </w:r>
    </w:p>
    <w:p w14:paraId="5FEA6F7D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3FC40925" w14:textId="77777777" w:rsidR="002113B4" w:rsidRDefault="002113B4" w:rsidP="002113B4">
      <w:pPr>
        <w:pStyle w:val="PL"/>
      </w:pPr>
      <w:r>
        <w:t xml:space="preserve">        - type: object</w:t>
      </w:r>
    </w:p>
    <w:p w14:paraId="5E9F9825" w14:textId="77777777" w:rsidR="002113B4" w:rsidRDefault="002113B4" w:rsidP="002113B4">
      <w:pPr>
        <w:pStyle w:val="PL"/>
      </w:pPr>
      <w:r>
        <w:t xml:space="preserve">          properties:</w:t>
      </w:r>
    </w:p>
    <w:p w14:paraId="2B9CBD20" w14:textId="77777777" w:rsidR="002113B4" w:rsidRDefault="002113B4" w:rsidP="002113B4">
      <w:pPr>
        <w:pStyle w:val="PL"/>
      </w:pPr>
      <w:r>
        <w:t xml:space="preserve">            attributes:</w:t>
      </w:r>
    </w:p>
    <w:p w14:paraId="37104DDE" w14:textId="77777777" w:rsidR="002113B4" w:rsidRDefault="002113B4" w:rsidP="002113B4">
      <w:pPr>
        <w:pStyle w:val="PL"/>
      </w:pPr>
      <w:r>
        <w:t xml:space="preserve">              allOf:</w:t>
      </w:r>
    </w:p>
    <w:p w14:paraId="0787FDF1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0725B430" w14:textId="77777777" w:rsidR="002113B4" w:rsidRDefault="002113B4" w:rsidP="002113B4">
      <w:pPr>
        <w:pStyle w:val="PL"/>
      </w:pPr>
      <w:r>
        <w:t xml:space="preserve">                - type: object</w:t>
      </w:r>
    </w:p>
    <w:p w14:paraId="4C7E3A4D" w14:textId="77777777" w:rsidR="002113B4" w:rsidRDefault="002113B4" w:rsidP="002113B4">
      <w:pPr>
        <w:pStyle w:val="PL"/>
      </w:pPr>
      <w:r>
        <w:t xml:space="preserve">                  properties:</w:t>
      </w:r>
    </w:p>
    <w:p w14:paraId="218F83E6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19C3E5EC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0B5860A2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587FEEC8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3EF856E2" w14:textId="77777777" w:rsidR="002113B4" w:rsidRDefault="002113B4" w:rsidP="002113B4">
      <w:pPr>
        <w:pStyle w:val="PL"/>
      </w:pPr>
    </w:p>
    <w:p w14:paraId="5829E8FA" w14:textId="77777777" w:rsidR="002113B4" w:rsidRDefault="002113B4" w:rsidP="002113B4">
      <w:pPr>
        <w:pStyle w:val="PL"/>
      </w:pPr>
      <w:r>
        <w:t xml:space="preserve">    EP_N26-Single:</w:t>
      </w:r>
    </w:p>
    <w:p w14:paraId="5ADBA698" w14:textId="77777777" w:rsidR="002113B4" w:rsidRDefault="002113B4" w:rsidP="002113B4">
      <w:pPr>
        <w:pStyle w:val="PL"/>
      </w:pPr>
      <w:r>
        <w:t xml:space="preserve">      allOf:</w:t>
      </w:r>
    </w:p>
    <w:p w14:paraId="37930503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1E341E3B" w14:textId="77777777" w:rsidR="002113B4" w:rsidRDefault="002113B4" w:rsidP="002113B4">
      <w:pPr>
        <w:pStyle w:val="PL"/>
      </w:pPr>
      <w:r>
        <w:t xml:space="preserve">        - type: object</w:t>
      </w:r>
    </w:p>
    <w:p w14:paraId="5078849D" w14:textId="77777777" w:rsidR="002113B4" w:rsidRDefault="002113B4" w:rsidP="002113B4">
      <w:pPr>
        <w:pStyle w:val="PL"/>
      </w:pPr>
      <w:r>
        <w:t xml:space="preserve">          properties:</w:t>
      </w:r>
    </w:p>
    <w:p w14:paraId="3A846A4E" w14:textId="77777777" w:rsidR="002113B4" w:rsidRDefault="002113B4" w:rsidP="002113B4">
      <w:pPr>
        <w:pStyle w:val="PL"/>
      </w:pPr>
      <w:r>
        <w:t xml:space="preserve">            attributes:</w:t>
      </w:r>
    </w:p>
    <w:p w14:paraId="04EF0210" w14:textId="77777777" w:rsidR="002113B4" w:rsidRDefault="002113B4" w:rsidP="002113B4">
      <w:pPr>
        <w:pStyle w:val="PL"/>
      </w:pPr>
      <w:r>
        <w:t xml:space="preserve">              allOf:</w:t>
      </w:r>
    </w:p>
    <w:p w14:paraId="602EDD7A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00F37DF8" w14:textId="77777777" w:rsidR="002113B4" w:rsidRDefault="002113B4" w:rsidP="002113B4">
      <w:pPr>
        <w:pStyle w:val="PL"/>
      </w:pPr>
      <w:r>
        <w:t xml:space="preserve">                - type: object</w:t>
      </w:r>
    </w:p>
    <w:p w14:paraId="1834551C" w14:textId="77777777" w:rsidR="002113B4" w:rsidRDefault="002113B4" w:rsidP="002113B4">
      <w:pPr>
        <w:pStyle w:val="PL"/>
      </w:pPr>
      <w:r>
        <w:t xml:space="preserve">                  properties:</w:t>
      </w:r>
    </w:p>
    <w:p w14:paraId="2AB1C7A0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014409CD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2A38AFF0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5BC25DB2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4A9158A5" w14:textId="77777777" w:rsidR="002113B4" w:rsidRDefault="002113B4" w:rsidP="002113B4">
      <w:pPr>
        <w:pStyle w:val="PL"/>
      </w:pPr>
      <w:r>
        <w:t xml:space="preserve">    EP_N27-Single:</w:t>
      </w:r>
    </w:p>
    <w:p w14:paraId="450289C2" w14:textId="77777777" w:rsidR="002113B4" w:rsidRDefault="002113B4" w:rsidP="002113B4">
      <w:pPr>
        <w:pStyle w:val="PL"/>
      </w:pPr>
      <w:r>
        <w:t xml:space="preserve">      allOf:</w:t>
      </w:r>
    </w:p>
    <w:p w14:paraId="0D6BACD3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6D1C9DB" w14:textId="77777777" w:rsidR="002113B4" w:rsidRDefault="002113B4" w:rsidP="002113B4">
      <w:pPr>
        <w:pStyle w:val="PL"/>
      </w:pPr>
      <w:r>
        <w:t xml:space="preserve">        - type: object</w:t>
      </w:r>
    </w:p>
    <w:p w14:paraId="6939C108" w14:textId="77777777" w:rsidR="002113B4" w:rsidRDefault="002113B4" w:rsidP="002113B4">
      <w:pPr>
        <w:pStyle w:val="PL"/>
      </w:pPr>
      <w:r>
        <w:t xml:space="preserve">          properties:</w:t>
      </w:r>
    </w:p>
    <w:p w14:paraId="67AF2E17" w14:textId="77777777" w:rsidR="002113B4" w:rsidRDefault="002113B4" w:rsidP="002113B4">
      <w:pPr>
        <w:pStyle w:val="PL"/>
      </w:pPr>
      <w:r>
        <w:t xml:space="preserve">            attributes:</w:t>
      </w:r>
    </w:p>
    <w:p w14:paraId="46880E8F" w14:textId="77777777" w:rsidR="002113B4" w:rsidRDefault="002113B4" w:rsidP="002113B4">
      <w:pPr>
        <w:pStyle w:val="PL"/>
      </w:pPr>
      <w:r>
        <w:t xml:space="preserve">              allOf:</w:t>
      </w:r>
    </w:p>
    <w:p w14:paraId="6CA3547F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50ED7017" w14:textId="77777777" w:rsidR="002113B4" w:rsidRDefault="002113B4" w:rsidP="002113B4">
      <w:pPr>
        <w:pStyle w:val="PL"/>
      </w:pPr>
      <w:r>
        <w:t xml:space="preserve">                - type: object</w:t>
      </w:r>
    </w:p>
    <w:p w14:paraId="3FF2082F" w14:textId="77777777" w:rsidR="002113B4" w:rsidRDefault="002113B4" w:rsidP="002113B4">
      <w:pPr>
        <w:pStyle w:val="PL"/>
      </w:pPr>
      <w:r>
        <w:t xml:space="preserve">                  properties:</w:t>
      </w:r>
    </w:p>
    <w:p w14:paraId="4330C725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4154A8A3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67D65904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2521EC8F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217CF854" w14:textId="77777777" w:rsidR="002113B4" w:rsidRDefault="002113B4" w:rsidP="002113B4">
      <w:pPr>
        <w:pStyle w:val="PL"/>
      </w:pPr>
    </w:p>
    <w:p w14:paraId="524F61D7" w14:textId="77777777" w:rsidR="002113B4" w:rsidRDefault="002113B4" w:rsidP="002113B4">
      <w:pPr>
        <w:pStyle w:val="PL"/>
      </w:pPr>
    </w:p>
    <w:p w14:paraId="4A695F34" w14:textId="77777777" w:rsidR="002113B4" w:rsidRDefault="002113B4" w:rsidP="002113B4">
      <w:pPr>
        <w:pStyle w:val="PL"/>
      </w:pPr>
      <w:r>
        <w:t xml:space="preserve">    EP_N31-Single:</w:t>
      </w:r>
    </w:p>
    <w:p w14:paraId="47762F86" w14:textId="77777777" w:rsidR="002113B4" w:rsidRDefault="002113B4" w:rsidP="002113B4">
      <w:pPr>
        <w:pStyle w:val="PL"/>
      </w:pPr>
      <w:r>
        <w:t xml:space="preserve">      allOf:</w:t>
      </w:r>
    </w:p>
    <w:p w14:paraId="1C09F528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450ED254" w14:textId="77777777" w:rsidR="002113B4" w:rsidRDefault="002113B4" w:rsidP="002113B4">
      <w:pPr>
        <w:pStyle w:val="PL"/>
      </w:pPr>
      <w:r>
        <w:t xml:space="preserve">        - type: object</w:t>
      </w:r>
    </w:p>
    <w:p w14:paraId="64A7AF57" w14:textId="77777777" w:rsidR="002113B4" w:rsidRDefault="002113B4" w:rsidP="002113B4">
      <w:pPr>
        <w:pStyle w:val="PL"/>
      </w:pPr>
      <w:r>
        <w:t xml:space="preserve">          properties:</w:t>
      </w:r>
    </w:p>
    <w:p w14:paraId="0FFE79BF" w14:textId="77777777" w:rsidR="002113B4" w:rsidRDefault="002113B4" w:rsidP="002113B4">
      <w:pPr>
        <w:pStyle w:val="PL"/>
      </w:pPr>
      <w:r>
        <w:t xml:space="preserve">            attributes:</w:t>
      </w:r>
    </w:p>
    <w:p w14:paraId="30913F66" w14:textId="77777777" w:rsidR="002113B4" w:rsidRDefault="002113B4" w:rsidP="002113B4">
      <w:pPr>
        <w:pStyle w:val="PL"/>
      </w:pPr>
      <w:r>
        <w:t xml:space="preserve">              allOf:</w:t>
      </w:r>
    </w:p>
    <w:p w14:paraId="4F39E992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7BC264BF" w14:textId="77777777" w:rsidR="002113B4" w:rsidRDefault="002113B4" w:rsidP="002113B4">
      <w:pPr>
        <w:pStyle w:val="PL"/>
      </w:pPr>
      <w:r>
        <w:t xml:space="preserve">                - type: object</w:t>
      </w:r>
    </w:p>
    <w:p w14:paraId="6B9FE400" w14:textId="77777777" w:rsidR="002113B4" w:rsidRDefault="002113B4" w:rsidP="002113B4">
      <w:pPr>
        <w:pStyle w:val="PL"/>
      </w:pPr>
      <w:r>
        <w:t xml:space="preserve">                  properties:</w:t>
      </w:r>
    </w:p>
    <w:p w14:paraId="6FFAD480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04B72020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00581537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4E328B30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041290BA" w14:textId="77777777" w:rsidR="002113B4" w:rsidRDefault="002113B4" w:rsidP="002113B4">
      <w:pPr>
        <w:pStyle w:val="PL"/>
      </w:pPr>
      <w:r>
        <w:t xml:space="preserve">    EP_N32-Single:</w:t>
      </w:r>
    </w:p>
    <w:p w14:paraId="5746DABA" w14:textId="77777777" w:rsidR="002113B4" w:rsidRDefault="002113B4" w:rsidP="002113B4">
      <w:pPr>
        <w:pStyle w:val="PL"/>
      </w:pPr>
      <w:r>
        <w:t xml:space="preserve">      allOf:</w:t>
      </w:r>
    </w:p>
    <w:p w14:paraId="54420363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0388C370" w14:textId="77777777" w:rsidR="002113B4" w:rsidRDefault="002113B4" w:rsidP="002113B4">
      <w:pPr>
        <w:pStyle w:val="PL"/>
      </w:pPr>
      <w:r>
        <w:t xml:space="preserve">        - type: object</w:t>
      </w:r>
    </w:p>
    <w:p w14:paraId="30BE4454" w14:textId="77777777" w:rsidR="002113B4" w:rsidRDefault="002113B4" w:rsidP="002113B4">
      <w:pPr>
        <w:pStyle w:val="PL"/>
      </w:pPr>
      <w:r>
        <w:t xml:space="preserve">          properties:</w:t>
      </w:r>
    </w:p>
    <w:p w14:paraId="0E501D8A" w14:textId="77777777" w:rsidR="002113B4" w:rsidRDefault="002113B4" w:rsidP="002113B4">
      <w:pPr>
        <w:pStyle w:val="PL"/>
      </w:pPr>
      <w:r>
        <w:t xml:space="preserve">            attributes:</w:t>
      </w:r>
    </w:p>
    <w:p w14:paraId="3289F480" w14:textId="77777777" w:rsidR="002113B4" w:rsidRDefault="002113B4" w:rsidP="002113B4">
      <w:pPr>
        <w:pStyle w:val="PL"/>
      </w:pPr>
      <w:r>
        <w:t xml:space="preserve">              allOf:</w:t>
      </w:r>
    </w:p>
    <w:p w14:paraId="7175A345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490586ED" w14:textId="77777777" w:rsidR="002113B4" w:rsidRDefault="002113B4" w:rsidP="002113B4">
      <w:pPr>
        <w:pStyle w:val="PL"/>
      </w:pPr>
      <w:r>
        <w:t xml:space="preserve">                - type: object</w:t>
      </w:r>
    </w:p>
    <w:p w14:paraId="74160B7C" w14:textId="77777777" w:rsidR="002113B4" w:rsidRDefault="002113B4" w:rsidP="002113B4">
      <w:pPr>
        <w:pStyle w:val="PL"/>
      </w:pPr>
      <w:r>
        <w:t xml:space="preserve">                  properties:</w:t>
      </w:r>
    </w:p>
    <w:p w14:paraId="0CC388A4" w14:textId="77777777" w:rsidR="002113B4" w:rsidRDefault="002113B4" w:rsidP="002113B4">
      <w:pPr>
        <w:pStyle w:val="PL"/>
      </w:pPr>
      <w:r>
        <w:t xml:space="preserve">                    remotePlmnId:</w:t>
      </w:r>
    </w:p>
    <w:p w14:paraId="445DA0F8" w14:textId="77777777" w:rsidR="002113B4" w:rsidRDefault="002113B4" w:rsidP="002113B4">
      <w:pPr>
        <w:pStyle w:val="PL"/>
      </w:pPr>
      <w:r>
        <w:lastRenderedPageBreak/>
        <w:t xml:space="preserve">                      $ref: 'nrNrm.yaml#/components/schemas/PlmnId'</w:t>
      </w:r>
    </w:p>
    <w:p w14:paraId="56F51612" w14:textId="77777777" w:rsidR="002113B4" w:rsidRDefault="002113B4" w:rsidP="002113B4">
      <w:pPr>
        <w:pStyle w:val="PL"/>
      </w:pPr>
      <w:r>
        <w:t xml:space="preserve">                    remoteSeppAddress:</w:t>
      </w:r>
    </w:p>
    <w:p w14:paraId="135C916D" w14:textId="77777777" w:rsidR="002113B4" w:rsidRDefault="002113B4" w:rsidP="002113B4">
      <w:pPr>
        <w:pStyle w:val="PL"/>
      </w:pPr>
      <w:r>
        <w:t xml:space="preserve">                      $ref: 'genericNrm.yaml#/components/schemas/HostAddr'</w:t>
      </w:r>
    </w:p>
    <w:p w14:paraId="6143B0C0" w14:textId="77777777" w:rsidR="002113B4" w:rsidRDefault="002113B4" w:rsidP="002113B4">
      <w:pPr>
        <w:pStyle w:val="PL"/>
      </w:pPr>
      <w:r>
        <w:t xml:space="preserve">                    remoteSeppId:</w:t>
      </w:r>
    </w:p>
    <w:p w14:paraId="7CE0B1C1" w14:textId="77777777" w:rsidR="002113B4" w:rsidRDefault="002113B4" w:rsidP="002113B4">
      <w:pPr>
        <w:pStyle w:val="PL"/>
      </w:pPr>
      <w:r>
        <w:t xml:space="preserve">                      type: integer</w:t>
      </w:r>
    </w:p>
    <w:p w14:paraId="53102A8E" w14:textId="77777777" w:rsidR="002113B4" w:rsidRDefault="002113B4" w:rsidP="002113B4">
      <w:pPr>
        <w:pStyle w:val="PL"/>
      </w:pPr>
      <w:r>
        <w:t xml:space="preserve">                    n32cParas:</w:t>
      </w:r>
    </w:p>
    <w:p w14:paraId="2E3D63BA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04279DC2" w14:textId="77777777" w:rsidR="002113B4" w:rsidRDefault="002113B4" w:rsidP="002113B4">
      <w:pPr>
        <w:pStyle w:val="PL"/>
      </w:pPr>
      <w:r>
        <w:t xml:space="preserve">                    n32fPolicy:</w:t>
      </w:r>
    </w:p>
    <w:p w14:paraId="7EDBBE04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4F15958A" w14:textId="77777777" w:rsidR="002113B4" w:rsidRDefault="002113B4" w:rsidP="002113B4">
      <w:pPr>
        <w:pStyle w:val="PL"/>
      </w:pPr>
      <w:r>
        <w:t xml:space="preserve">                    withIPX:</w:t>
      </w:r>
    </w:p>
    <w:p w14:paraId="0A16B32A" w14:textId="77777777" w:rsidR="002113B4" w:rsidRDefault="002113B4" w:rsidP="002113B4">
      <w:pPr>
        <w:pStyle w:val="PL"/>
      </w:pPr>
      <w:r>
        <w:t xml:space="preserve">                      type: boolean</w:t>
      </w:r>
    </w:p>
    <w:p w14:paraId="23E4188B" w14:textId="77777777" w:rsidR="002113B4" w:rsidRDefault="002113B4" w:rsidP="002113B4">
      <w:pPr>
        <w:pStyle w:val="PL"/>
      </w:pPr>
    </w:p>
    <w:p w14:paraId="008E4E83" w14:textId="77777777" w:rsidR="002113B4" w:rsidRDefault="002113B4" w:rsidP="002113B4">
      <w:pPr>
        <w:pStyle w:val="PL"/>
      </w:pPr>
      <w:r>
        <w:t xml:space="preserve">    EP_S5C-Single:</w:t>
      </w:r>
    </w:p>
    <w:p w14:paraId="6E66AC0A" w14:textId="77777777" w:rsidR="002113B4" w:rsidRDefault="002113B4" w:rsidP="002113B4">
      <w:pPr>
        <w:pStyle w:val="PL"/>
      </w:pPr>
      <w:r>
        <w:t xml:space="preserve">      allOf:</w:t>
      </w:r>
    </w:p>
    <w:p w14:paraId="73E2DB2A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60FED66A" w14:textId="77777777" w:rsidR="002113B4" w:rsidRDefault="002113B4" w:rsidP="002113B4">
      <w:pPr>
        <w:pStyle w:val="PL"/>
      </w:pPr>
      <w:r>
        <w:t xml:space="preserve">        - type: object</w:t>
      </w:r>
    </w:p>
    <w:p w14:paraId="2B747999" w14:textId="77777777" w:rsidR="002113B4" w:rsidRDefault="002113B4" w:rsidP="002113B4">
      <w:pPr>
        <w:pStyle w:val="PL"/>
      </w:pPr>
      <w:r>
        <w:t xml:space="preserve">          properties:</w:t>
      </w:r>
    </w:p>
    <w:p w14:paraId="2E69BB4C" w14:textId="77777777" w:rsidR="002113B4" w:rsidRDefault="002113B4" w:rsidP="002113B4">
      <w:pPr>
        <w:pStyle w:val="PL"/>
      </w:pPr>
      <w:r>
        <w:t xml:space="preserve">            attributes:</w:t>
      </w:r>
    </w:p>
    <w:p w14:paraId="29432ED9" w14:textId="77777777" w:rsidR="002113B4" w:rsidRDefault="002113B4" w:rsidP="002113B4">
      <w:pPr>
        <w:pStyle w:val="PL"/>
      </w:pPr>
      <w:r>
        <w:t xml:space="preserve">              allOf:</w:t>
      </w:r>
    </w:p>
    <w:p w14:paraId="11690550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04FD96AC" w14:textId="77777777" w:rsidR="002113B4" w:rsidRDefault="002113B4" w:rsidP="002113B4">
      <w:pPr>
        <w:pStyle w:val="PL"/>
      </w:pPr>
      <w:r>
        <w:t xml:space="preserve">                - type: object</w:t>
      </w:r>
    </w:p>
    <w:p w14:paraId="0F89F857" w14:textId="77777777" w:rsidR="002113B4" w:rsidRDefault="002113B4" w:rsidP="002113B4">
      <w:pPr>
        <w:pStyle w:val="PL"/>
      </w:pPr>
      <w:r>
        <w:t xml:space="preserve">                  properties:</w:t>
      </w:r>
    </w:p>
    <w:p w14:paraId="3B08C965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5B22EC79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65D6D46B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7D9FED60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7B627A47" w14:textId="77777777" w:rsidR="002113B4" w:rsidRDefault="002113B4" w:rsidP="002113B4">
      <w:pPr>
        <w:pStyle w:val="PL"/>
      </w:pPr>
      <w:r>
        <w:t xml:space="preserve">    EP_S5U-Single:</w:t>
      </w:r>
    </w:p>
    <w:p w14:paraId="0BF9E01F" w14:textId="77777777" w:rsidR="002113B4" w:rsidRDefault="002113B4" w:rsidP="002113B4">
      <w:pPr>
        <w:pStyle w:val="PL"/>
      </w:pPr>
      <w:r>
        <w:t xml:space="preserve">      allOf:</w:t>
      </w:r>
    </w:p>
    <w:p w14:paraId="0C17AF26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03A70CE4" w14:textId="77777777" w:rsidR="002113B4" w:rsidRDefault="002113B4" w:rsidP="002113B4">
      <w:pPr>
        <w:pStyle w:val="PL"/>
      </w:pPr>
      <w:r>
        <w:t xml:space="preserve">        - type: object</w:t>
      </w:r>
    </w:p>
    <w:p w14:paraId="3AA63044" w14:textId="77777777" w:rsidR="002113B4" w:rsidRDefault="002113B4" w:rsidP="002113B4">
      <w:pPr>
        <w:pStyle w:val="PL"/>
      </w:pPr>
      <w:r>
        <w:t xml:space="preserve">          properties:</w:t>
      </w:r>
    </w:p>
    <w:p w14:paraId="14966557" w14:textId="77777777" w:rsidR="002113B4" w:rsidRDefault="002113B4" w:rsidP="002113B4">
      <w:pPr>
        <w:pStyle w:val="PL"/>
      </w:pPr>
      <w:r>
        <w:t xml:space="preserve">            attributes:</w:t>
      </w:r>
    </w:p>
    <w:p w14:paraId="68BA7CC4" w14:textId="77777777" w:rsidR="002113B4" w:rsidRDefault="002113B4" w:rsidP="002113B4">
      <w:pPr>
        <w:pStyle w:val="PL"/>
      </w:pPr>
      <w:r>
        <w:t xml:space="preserve">              allOf:</w:t>
      </w:r>
    </w:p>
    <w:p w14:paraId="555153F4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2C0E8EEF" w14:textId="77777777" w:rsidR="002113B4" w:rsidRDefault="002113B4" w:rsidP="002113B4">
      <w:pPr>
        <w:pStyle w:val="PL"/>
      </w:pPr>
      <w:r>
        <w:t xml:space="preserve">                - type: object</w:t>
      </w:r>
    </w:p>
    <w:p w14:paraId="458E31C1" w14:textId="77777777" w:rsidR="002113B4" w:rsidRDefault="002113B4" w:rsidP="002113B4">
      <w:pPr>
        <w:pStyle w:val="PL"/>
      </w:pPr>
      <w:r>
        <w:t xml:space="preserve">                  properties:</w:t>
      </w:r>
    </w:p>
    <w:p w14:paraId="7B17852A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505C841C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0844F6B9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58B9D4CC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6C257BC9" w14:textId="77777777" w:rsidR="002113B4" w:rsidRDefault="002113B4" w:rsidP="002113B4">
      <w:pPr>
        <w:pStyle w:val="PL"/>
      </w:pPr>
      <w:r>
        <w:t xml:space="preserve">    EP_Rx-Single:</w:t>
      </w:r>
    </w:p>
    <w:p w14:paraId="750ABA83" w14:textId="77777777" w:rsidR="002113B4" w:rsidRDefault="002113B4" w:rsidP="002113B4">
      <w:pPr>
        <w:pStyle w:val="PL"/>
      </w:pPr>
      <w:r>
        <w:t xml:space="preserve">      allOf:</w:t>
      </w:r>
    </w:p>
    <w:p w14:paraId="37A23464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64C0C375" w14:textId="77777777" w:rsidR="002113B4" w:rsidRDefault="002113B4" w:rsidP="002113B4">
      <w:pPr>
        <w:pStyle w:val="PL"/>
      </w:pPr>
      <w:r>
        <w:t xml:space="preserve">        - type: object</w:t>
      </w:r>
    </w:p>
    <w:p w14:paraId="52174541" w14:textId="77777777" w:rsidR="002113B4" w:rsidRDefault="002113B4" w:rsidP="002113B4">
      <w:pPr>
        <w:pStyle w:val="PL"/>
      </w:pPr>
      <w:r>
        <w:t xml:space="preserve">          properties:</w:t>
      </w:r>
    </w:p>
    <w:p w14:paraId="61C8C213" w14:textId="77777777" w:rsidR="002113B4" w:rsidRDefault="002113B4" w:rsidP="002113B4">
      <w:pPr>
        <w:pStyle w:val="PL"/>
      </w:pPr>
      <w:r>
        <w:t xml:space="preserve">            attributes:</w:t>
      </w:r>
    </w:p>
    <w:p w14:paraId="6DCA4F95" w14:textId="77777777" w:rsidR="002113B4" w:rsidRDefault="002113B4" w:rsidP="002113B4">
      <w:pPr>
        <w:pStyle w:val="PL"/>
      </w:pPr>
      <w:r>
        <w:t xml:space="preserve">              allOf:</w:t>
      </w:r>
    </w:p>
    <w:p w14:paraId="055BEA90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32424B4A" w14:textId="77777777" w:rsidR="002113B4" w:rsidRDefault="002113B4" w:rsidP="002113B4">
      <w:pPr>
        <w:pStyle w:val="PL"/>
      </w:pPr>
      <w:r>
        <w:t xml:space="preserve">                - type: object</w:t>
      </w:r>
    </w:p>
    <w:p w14:paraId="344F1978" w14:textId="77777777" w:rsidR="002113B4" w:rsidRDefault="002113B4" w:rsidP="002113B4">
      <w:pPr>
        <w:pStyle w:val="PL"/>
      </w:pPr>
      <w:r>
        <w:t xml:space="preserve">                  properties:</w:t>
      </w:r>
    </w:p>
    <w:p w14:paraId="5990E44A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2692C09A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66F3A5FD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2C33D725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5BD1600F" w14:textId="77777777" w:rsidR="002113B4" w:rsidRDefault="002113B4" w:rsidP="002113B4">
      <w:pPr>
        <w:pStyle w:val="PL"/>
      </w:pPr>
      <w:r>
        <w:t xml:space="preserve">    EP_MAP_SMSC-Single:</w:t>
      </w:r>
    </w:p>
    <w:p w14:paraId="0A5F1371" w14:textId="77777777" w:rsidR="002113B4" w:rsidRDefault="002113B4" w:rsidP="002113B4">
      <w:pPr>
        <w:pStyle w:val="PL"/>
      </w:pPr>
      <w:r>
        <w:t xml:space="preserve">      allOf:</w:t>
      </w:r>
    </w:p>
    <w:p w14:paraId="7C79906B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EA645D1" w14:textId="77777777" w:rsidR="002113B4" w:rsidRDefault="002113B4" w:rsidP="002113B4">
      <w:pPr>
        <w:pStyle w:val="PL"/>
      </w:pPr>
      <w:r>
        <w:t xml:space="preserve">        - type: object</w:t>
      </w:r>
    </w:p>
    <w:p w14:paraId="2BD140F6" w14:textId="77777777" w:rsidR="002113B4" w:rsidRDefault="002113B4" w:rsidP="002113B4">
      <w:pPr>
        <w:pStyle w:val="PL"/>
      </w:pPr>
      <w:r>
        <w:t xml:space="preserve">          properties:</w:t>
      </w:r>
    </w:p>
    <w:p w14:paraId="15B5F5A3" w14:textId="77777777" w:rsidR="002113B4" w:rsidRDefault="002113B4" w:rsidP="002113B4">
      <w:pPr>
        <w:pStyle w:val="PL"/>
      </w:pPr>
      <w:r>
        <w:t xml:space="preserve">            attributes:</w:t>
      </w:r>
    </w:p>
    <w:p w14:paraId="009D20A5" w14:textId="77777777" w:rsidR="002113B4" w:rsidRDefault="002113B4" w:rsidP="002113B4">
      <w:pPr>
        <w:pStyle w:val="PL"/>
      </w:pPr>
      <w:r>
        <w:t xml:space="preserve">              allOf:</w:t>
      </w:r>
    </w:p>
    <w:p w14:paraId="26FA16C9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6348E360" w14:textId="77777777" w:rsidR="002113B4" w:rsidRDefault="002113B4" w:rsidP="002113B4">
      <w:pPr>
        <w:pStyle w:val="PL"/>
      </w:pPr>
      <w:r>
        <w:t xml:space="preserve">                - type: object</w:t>
      </w:r>
    </w:p>
    <w:p w14:paraId="7E47D4B7" w14:textId="77777777" w:rsidR="002113B4" w:rsidRDefault="002113B4" w:rsidP="002113B4">
      <w:pPr>
        <w:pStyle w:val="PL"/>
      </w:pPr>
      <w:r>
        <w:t xml:space="preserve">                  properties:</w:t>
      </w:r>
    </w:p>
    <w:p w14:paraId="24B87C26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547F8775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3B7C828C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32A9160B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1BBF6E07" w14:textId="77777777" w:rsidR="002113B4" w:rsidRDefault="002113B4" w:rsidP="002113B4">
      <w:pPr>
        <w:pStyle w:val="PL"/>
      </w:pPr>
      <w:r>
        <w:t xml:space="preserve">    EP_NLS-Single:</w:t>
      </w:r>
    </w:p>
    <w:p w14:paraId="19ECC7B4" w14:textId="77777777" w:rsidR="002113B4" w:rsidRDefault="002113B4" w:rsidP="002113B4">
      <w:pPr>
        <w:pStyle w:val="PL"/>
      </w:pPr>
      <w:r>
        <w:t xml:space="preserve">      allOf:</w:t>
      </w:r>
    </w:p>
    <w:p w14:paraId="2BB610F8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02B5C600" w14:textId="77777777" w:rsidR="002113B4" w:rsidRDefault="002113B4" w:rsidP="002113B4">
      <w:pPr>
        <w:pStyle w:val="PL"/>
      </w:pPr>
      <w:r>
        <w:t xml:space="preserve">        - type: object</w:t>
      </w:r>
    </w:p>
    <w:p w14:paraId="1279A18E" w14:textId="77777777" w:rsidR="002113B4" w:rsidRDefault="002113B4" w:rsidP="002113B4">
      <w:pPr>
        <w:pStyle w:val="PL"/>
      </w:pPr>
      <w:r>
        <w:t xml:space="preserve">          properties:</w:t>
      </w:r>
    </w:p>
    <w:p w14:paraId="5F3776DD" w14:textId="77777777" w:rsidR="002113B4" w:rsidRDefault="002113B4" w:rsidP="002113B4">
      <w:pPr>
        <w:pStyle w:val="PL"/>
      </w:pPr>
      <w:r>
        <w:t xml:space="preserve">            attributes:</w:t>
      </w:r>
    </w:p>
    <w:p w14:paraId="6DD7E88E" w14:textId="77777777" w:rsidR="002113B4" w:rsidRDefault="002113B4" w:rsidP="002113B4">
      <w:pPr>
        <w:pStyle w:val="PL"/>
      </w:pPr>
      <w:r>
        <w:t xml:space="preserve">              allOf:</w:t>
      </w:r>
    </w:p>
    <w:p w14:paraId="0F017B7C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46EB0D1A" w14:textId="77777777" w:rsidR="002113B4" w:rsidRDefault="002113B4" w:rsidP="002113B4">
      <w:pPr>
        <w:pStyle w:val="PL"/>
      </w:pPr>
      <w:r>
        <w:t xml:space="preserve">                - type: object</w:t>
      </w:r>
    </w:p>
    <w:p w14:paraId="42627C1B" w14:textId="77777777" w:rsidR="002113B4" w:rsidRDefault="002113B4" w:rsidP="002113B4">
      <w:pPr>
        <w:pStyle w:val="PL"/>
      </w:pPr>
      <w:r>
        <w:t xml:space="preserve">                  properties:</w:t>
      </w:r>
    </w:p>
    <w:p w14:paraId="573FF398" w14:textId="77777777" w:rsidR="002113B4" w:rsidRDefault="002113B4" w:rsidP="002113B4">
      <w:pPr>
        <w:pStyle w:val="PL"/>
      </w:pPr>
      <w:r>
        <w:lastRenderedPageBreak/>
        <w:t xml:space="preserve">                    localAddress:</w:t>
      </w:r>
    </w:p>
    <w:p w14:paraId="4B70FB9D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4871975E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48C8C91D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59D840D0" w14:textId="77777777" w:rsidR="002113B4" w:rsidRDefault="002113B4" w:rsidP="002113B4">
      <w:pPr>
        <w:pStyle w:val="PL"/>
      </w:pPr>
      <w:r>
        <w:t xml:space="preserve">    EP_NLG-Single:</w:t>
      </w:r>
    </w:p>
    <w:p w14:paraId="583B5F40" w14:textId="77777777" w:rsidR="002113B4" w:rsidRDefault="002113B4" w:rsidP="002113B4">
      <w:pPr>
        <w:pStyle w:val="PL"/>
      </w:pPr>
      <w:r>
        <w:t xml:space="preserve">      allOf:</w:t>
      </w:r>
    </w:p>
    <w:p w14:paraId="78C20578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4658CA06" w14:textId="77777777" w:rsidR="002113B4" w:rsidRDefault="002113B4" w:rsidP="002113B4">
      <w:pPr>
        <w:pStyle w:val="PL"/>
      </w:pPr>
      <w:r>
        <w:t xml:space="preserve">        - type: object</w:t>
      </w:r>
    </w:p>
    <w:p w14:paraId="574B24B7" w14:textId="77777777" w:rsidR="002113B4" w:rsidRDefault="002113B4" w:rsidP="002113B4">
      <w:pPr>
        <w:pStyle w:val="PL"/>
      </w:pPr>
      <w:r>
        <w:t xml:space="preserve">          properties:</w:t>
      </w:r>
    </w:p>
    <w:p w14:paraId="78CC66D4" w14:textId="77777777" w:rsidR="002113B4" w:rsidRDefault="002113B4" w:rsidP="002113B4">
      <w:pPr>
        <w:pStyle w:val="PL"/>
      </w:pPr>
      <w:r>
        <w:t xml:space="preserve">            attributes:</w:t>
      </w:r>
    </w:p>
    <w:p w14:paraId="5491D7DD" w14:textId="77777777" w:rsidR="002113B4" w:rsidRDefault="002113B4" w:rsidP="002113B4">
      <w:pPr>
        <w:pStyle w:val="PL"/>
      </w:pPr>
      <w:r>
        <w:t xml:space="preserve">              allOf:</w:t>
      </w:r>
    </w:p>
    <w:p w14:paraId="7A131512" w14:textId="77777777" w:rsidR="002113B4" w:rsidRDefault="002113B4" w:rsidP="002113B4">
      <w:pPr>
        <w:pStyle w:val="PL"/>
      </w:pPr>
      <w:r>
        <w:t xml:space="preserve">                - $ref: 'genericNRM.yaml#/components/schemas/EP_RP-Attr'</w:t>
      </w:r>
    </w:p>
    <w:p w14:paraId="491C40EF" w14:textId="77777777" w:rsidR="002113B4" w:rsidRDefault="002113B4" w:rsidP="002113B4">
      <w:pPr>
        <w:pStyle w:val="PL"/>
      </w:pPr>
      <w:r>
        <w:t xml:space="preserve">                - type: object</w:t>
      </w:r>
    </w:p>
    <w:p w14:paraId="5BF3F228" w14:textId="77777777" w:rsidR="002113B4" w:rsidRDefault="002113B4" w:rsidP="002113B4">
      <w:pPr>
        <w:pStyle w:val="PL"/>
      </w:pPr>
      <w:r>
        <w:t xml:space="preserve">                  properties:</w:t>
      </w:r>
    </w:p>
    <w:p w14:paraId="389DC07F" w14:textId="77777777" w:rsidR="002113B4" w:rsidRDefault="002113B4" w:rsidP="002113B4">
      <w:pPr>
        <w:pStyle w:val="PL"/>
      </w:pPr>
      <w:r>
        <w:t xml:space="preserve">                    localAddress:</w:t>
      </w:r>
    </w:p>
    <w:p w14:paraId="16EEAB6B" w14:textId="77777777" w:rsidR="002113B4" w:rsidRDefault="002113B4" w:rsidP="002113B4">
      <w:pPr>
        <w:pStyle w:val="PL"/>
      </w:pPr>
      <w:r>
        <w:t xml:space="preserve">                      $ref: 'nrNrm.yaml#/components/schemas/LocalAddress'</w:t>
      </w:r>
    </w:p>
    <w:p w14:paraId="5D32F532" w14:textId="77777777" w:rsidR="002113B4" w:rsidRDefault="002113B4" w:rsidP="002113B4">
      <w:pPr>
        <w:pStyle w:val="PL"/>
      </w:pPr>
      <w:r>
        <w:t xml:space="preserve">                    remoteAddress:</w:t>
      </w:r>
    </w:p>
    <w:p w14:paraId="06F56A64" w14:textId="77777777" w:rsidR="002113B4" w:rsidRDefault="002113B4" w:rsidP="002113B4">
      <w:pPr>
        <w:pStyle w:val="PL"/>
      </w:pPr>
      <w:r>
        <w:t xml:space="preserve">                      $ref: 'nrNrm.yaml#/components/schemas/RemoteAddress'</w:t>
      </w:r>
    </w:p>
    <w:p w14:paraId="0FFF2F09" w14:textId="77777777" w:rsidR="002113B4" w:rsidRDefault="002113B4" w:rsidP="002113B4">
      <w:pPr>
        <w:pStyle w:val="PL"/>
        <w:ind w:firstLine="384"/>
      </w:pPr>
    </w:p>
    <w:p w14:paraId="4BBC224B" w14:textId="77777777" w:rsidR="002113B4" w:rsidRDefault="002113B4" w:rsidP="002113B4">
      <w:pPr>
        <w:pStyle w:val="PL"/>
      </w:pPr>
      <w:r>
        <w:t xml:space="preserve">    FiveQiDscpMappingSet-Single:</w:t>
      </w:r>
    </w:p>
    <w:p w14:paraId="0B7C6FAA" w14:textId="77777777" w:rsidR="002113B4" w:rsidRDefault="002113B4" w:rsidP="002113B4">
      <w:pPr>
        <w:pStyle w:val="PL"/>
      </w:pPr>
      <w:r>
        <w:t xml:space="preserve">      allOf:</w:t>
      </w:r>
    </w:p>
    <w:p w14:paraId="3FD48D1F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836B939" w14:textId="77777777" w:rsidR="002113B4" w:rsidRDefault="002113B4" w:rsidP="002113B4">
      <w:pPr>
        <w:pStyle w:val="PL"/>
      </w:pPr>
      <w:r>
        <w:t xml:space="preserve">        - type: object</w:t>
      </w:r>
    </w:p>
    <w:p w14:paraId="466CAD2D" w14:textId="77777777" w:rsidR="002113B4" w:rsidRDefault="002113B4" w:rsidP="002113B4">
      <w:pPr>
        <w:pStyle w:val="PL"/>
      </w:pPr>
      <w:r>
        <w:t xml:space="preserve">          properties:</w:t>
      </w:r>
    </w:p>
    <w:p w14:paraId="523C7FA6" w14:textId="77777777" w:rsidR="002113B4" w:rsidRDefault="002113B4" w:rsidP="002113B4">
      <w:pPr>
        <w:pStyle w:val="PL"/>
      </w:pPr>
      <w:r>
        <w:t xml:space="preserve">            attributes:</w:t>
      </w:r>
    </w:p>
    <w:p w14:paraId="75F9D725" w14:textId="77777777" w:rsidR="002113B4" w:rsidRDefault="002113B4" w:rsidP="002113B4">
      <w:pPr>
        <w:pStyle w:val="PL"/>
      </w:pPr>
      <w:r>
        <w:t xml:space="preserve">              allOf:</w:t>
      </w:r>
    </w:p>
    <w:p w14:paraId="0CBFB076" w14:textId="77777777" w:rsidR="002113B4" w:rsidRDefault="002113B4" w:rsidP="002113B4">
      <w:pPr>
        <w:pStyle w:val="PL"/>
      </w:pPr>
      <w:r>
        <w:t xml:space="preserve">                - type: object</w:t>
      </w:r>
    </w:p>
    <w:p w14:paraId="30E168D3" w14:textId="77777777" w:rsidR="002113B4" w:rsidRDefault="002113B4" w:rsidP="002113B4">
      <w:pPr>
        <w:pStyle w:val="PL"/>
      </w:pPr>
      <w:r>
        <w:t xml:space="preserve">                  properties:</w:t>
      </w:r>
    </w:p>
    <w:p w14:paraId="527F24D8" w14:textId="77777777" w:rsidR="002113B4" w:rsidRDefault="002113B4" w:rsidP="002113B4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FiveQiDscpMappingList</w:t>
      </w:r>
      <w:r>
        <w:t>:</w:t>
      </w:r>
    </w:p>
    <w:p w14:paraId="72B5432A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2EDE9426" w14:textId="77777777" w:rsidR="002113B4" w:rsidRDefault="002113B4" w:rsidP="002113B4">
      <w:pPr>
        <w:pStyle w:val="PL"/>
      </w:pPr>
      <w:r>
        <w:t xml:space="preserve">                      items:</w:t>
      </w:r>
    </w:p>
    <w:p w14:paraId="2BE6533E" w14:textId="77777777" w:rsidR="002113B4" w:rsidRDefault="002113B4" w:rsidP="002113B4">
      <w:pPr>
        <w:pStyle w:val="PL"/>
      </w:pPr>
      <w:r>
        <w:t xml:space="preserve">                        $ref: '#/components/schemas/</w:t>
      </w:r>
      <w:r>
        <w:rPr>
          <w:rFonts w:cs="Courier New"/>
          <w:lang w:eastAsia="zh-CN"/>
        </w:rPr>
        <w:t>FiveQiDscpMapping</w:t>
      </w:r>
      <w:r>
        <w:t>'</w:t>
      </w:r>
    </w:p>
    <w:p w14:paraId="3E143868" w14:textId="77777777" w:rsidR="002113B4" w:rsidRDefault="002113B4" w:rsidP="002113B4">
      <w:pPr>
        <w:pStyle w:val="PL"/>
      </w:pPr>
    </w:p>
    <w:p w14:paraId="28C4C12E" w14:textId="77777777" w:rsidR="002113B4" w:rsidRDefault="002113B4" w:rsidP="002113B4">
      <w:pPr>
        <w:pStyle w:val="PL"/>
      </w:pPr>
      <w:r>
        <w:t xml:space="preserve">    Configurable5QISet-Single:</w:t>
      </w:r>
    </w:p>
    <w:p w14:paraId="1F33BB8F" w14:textId="77777777" w:rsidR="002113B4" w:rsidRDefault="002113B4" w:rsidP="002113B4">
      <w:pPr>
        <w:pStyle w:val="PL"/>
      </w:pPr>
      <w:r>
        <w:t xml:space="preserve">      allOf:</w:t>
      </w:r>
    </w:p>
    <w:p w14:paraId="1EAF191E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3E636845" w14:textId="77777777" w:rsidR="002113B4" w:rsidRDefault="002113B4" w:rsidP="002113B4">
      <w:pPr>
        <w:pStyle w:val="PL"/>
      </w:pPr>
      <w:r>
        <w:t xml:space="preserve">        - type: object</w:t>
      </w:r>
    </w:p>
    <w:p w14:paraId="06A3E6C7" w14:textId="77777777" w:rsidR="002113B4" w:rsidRDefault="002113B4" w:rsidP="002113B4">
      <w:pPr>
        <w:pStyle w:val="PL"/>
      </w:pPr>
      <w:r>
        <w:t xml:space="preserve">          properties:</w:t>
      </w:r>
    </w:p>
    <w:p w14:paraId="58D90D40" w14:textId="77777777" w:rsidR="002113B4" w:rsidRDefault="002113B4" w:rsidP="002113B4">
      <w:pPr>
        <w:pStyle w:val="PL"/>
      </w:pPr>
      <w:r>
        <w:t xml:space="preserve">            attributes:</w:t>
      </w:r>
    </w:p>
    <w:p w14:paraId="19DE297E" w14:textId="77777777" w:rsidR="002113B4" w:rsidRDefault="002113B4" w:rsidP="002113B4">
      <w:pPr>
        <w:pStyle w:val="PL"/>
      </w:pPr>
      <w:r>
        <w:t xml:space="preserve">              allOf:</w:t>
      </w:r>
    </w:p>
    <w:p w14:paraId="7AEA870F" w14:textId="77777777" w:rsidR="002113B4" w:rsidRDefault="002113B4" w:rsidP="002113B4">
      <w:pPr>
        <w:pStyle w:val="PL"/>
      </w:pPr>
      <w:r>
        <w:t xml:space="preserve">                - type: object</w:t>
      </w:r>
    </w:p>
    <w:p w14:paraId="124C44CF" w14:textId="77777777" w:rsidR="002113B4" w:rsidRDefault="002113B4" w:rsidP="002113B4">
      <w:pPr>
        <w:pStyle w:val="PL"/>
      </w:pPr>
      <w:r>
        <w:t xml:space="preserve">                  properties:</w:t>
      </w:r>
    </w:p>
    <w:p w14:paraId="12F88481" w14:textId="77777777" w:rsidR="002113B4" w:rsidRDefault="002113B4" w:rsidP="002113B4">
      <w:pPr>
        <w:pStyle w:val="PL"/>
      </w:pPr>
      <w:r>
        <w:t xml:space="preserve">                    configurable5QIs:</w:t>
      </w:r>
    </w:p>
    <w:p w14:paraId="63001164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14A822F1" w14:textId="77777777" w:rsidR="002113B4" w:rsidRDefault="002113B4" w:rsidP="002113B4">
      <w:pPr>
        <w:pStyle w:val="PL"/>
      </w:pPr>
      <w:r>
        <w:t xml:space="preserve">                      items:</w:t>
      </w:r>
    </w:p>
    <w:p w14:paraId="11512376" w14:textId="77777777" w:rsidR="002113B4" w:rsidRDefault="002113B4" w:rsidP="002113B4">
      <w:pPr>
        <w:pStyle w:val="PL"/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</w:t>
      </w:r>
      <w:r>
        <w:rPr>
          <w:lang w:val="de-DE"/>
        </w:rPr>
        <w:t xml:space="preserve">  </w:t>
      </w:r>
      <w:r w:rsidRPr="008E6D39">
        <w:rPr>
          <w:lang w:val="de-DE"/>
        </w:rPr>
        <w:t>$ref: '#/components/schemas/</w:t>
      </w:r>
      <w:r>
        <w:t>FiveQI</w:t>
      </w:r>
      <w:r w:rsidRPr="00094A70">
        <w:t>Characteristics</w:t>
      </w:r>
      <w:r w:rsidRPr="008E6D39">
        <w:rPr>
          <w:lang w:val="de-DE"/>
        </w:rPr>
        <w:t>'</w:t>
      </w:r>
      <w:r>
        <w:t xml:space="preserve">  </w:t>
      </w:r>
    </w:p>
    <w:p w14:paraId="70CA2A46" w14:textId="77777777" w:rsidR="002113B4" w:rsidRDefault="002113B4" w:rsidP="002113B4">
      <w:pPr>
        <w:pStyle w:val="PL"/>
      </w:pPr>
      <w:r>
        <w:t xml:space="preserve">   </w:t>
      </w:r>
    </w:p>
    <w:p w14:paraId="16C4B96A" w14:textId="77777777" w:rsidR="002113B4" w:rsidRDefault="002113B4" w:rsidP="002113B4">
      <w:pPr>
        <w:pStyle w:val="PL"/>
      </w:pPr>
      <w:r>
        <w:t xml:space="preserve">    Dynamic5QISet-Single:</w:t>
      </w:r>
    </w:p>
    <w:p w14:paraId="1409E643" w14:textId="77777777" w:rsidR="002113B4" w:rsidRDefault="002113B4" w:rsidP="002113B4">
      <w:pPr>
        <w:pStyle w:val="PL"/>
      </w:pPr>
      <w:r>
        <w:t xml:space="preserve">      allOf:</w:t>
      </w:r>
    </w:p>
    <w:p w14:paraId="5AD34825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768388EE" w14:textId="77777777" w:rsidR="002113B4" w:rsidRDefault="002113B4" w:rsidP="002113B4">
      <w:pPr>
        <w:pStyle w:val="PL"/>
      </w:pPr>
      <w:r>
        <w:t xml:space="preserve">        - type: object</w:t>
      </w:r>
    </w:p>
    <w:p w14:paraId="2F291C55" w14:textId="77777777" w:rsidR="002113B4" w:rsidRDefault="002113B4" w:rsidP="002113B4">
      <w:pPr>
        <w:pStyle w:val="PL"/>
      </w:pPr>
      <w:r>
        <w:t xml:space="preserve">          properties:</w:t>
      </w:r>
    </w:p>
    <w:p w14:paraId="5730A4BF" w14:textId="77777777" w:rsidR="002113B4" w:rsidRDefault="002113B4" w:rsidP="002113B4">
      <w:pPr>
        <w:pStyle w:val="PL"/>
      </w:pPr>
      <w:r>
        <w:t xml:space="preserve">            attributes:</w:t>
      </w:r>
    </w:p>
    <w:p w14:paraId="002D1240" w14:textId="77777777" w:rsidR="002113B4" w:rsidRDefault="002113B4" w:rsidP="002113B4">
      <w:pPr>
        <w:pStyle w:val="PL"/>
      </w:pPr>
      <w:r>
        <w:t xml:space="preserve">              allOf:</w:t>
      </w:r>
    </w:p>
    <w:p w14:paraId="5C21D313" w14:textId="77777777" w:rsidR="002113B4" w:rsidRDefault="002113B4" w:rsidP="002113B4">
      <w:pPr>
        <w:pStyle w:val="PL"/>
      </w:pPr>
      <w:r>
        <w:t xml:space="preserve">                - type: object</w:t>
      </w:r>
    </w:p>
    <w:p w14:paraId="18AB7817" w14:textId="77777777" w:rsidR="002113B4" w:rsidRDefault="002113B4" w:rsidP="002113B4">
      <w:pPr>
        <w:pStyle w:val="PL"/>
      </w:pPr>
      <w:r>
        <w:t xml:space="preserve">                  properties:</w:t>
      </w:r>
    </w:p>
    <w:p w14:paraId="052AD9B5" w14:textId="77777777" w:rsidR="002113B4" w:rsidRDefault="002113B4" w:rsidP="002113B4">
      <w:pPr>
        <w:pStyle w:val="PL"/>
      </w:pPr>
      <w:r>
        <w:t xml:space="preserve">                    dynamic5QIs:</w:t>
      </w:r>
    </w:p>
    <w:p w14:paraId="57EEB5F1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7BC6B96F" w14:textId="77777777" w:rsidR="002113B4" w:rsidRDefault="002113B4" w:rsidP="002113B4">
      <w:pPr>
        <w:pStyle w:val="PL"/>
      </w:pPr>
      <w:r>
        <w:t xml:space="preserve">                      items:</w:t>
      </w:r>
    </w:p>
    <w:p w14:paraId="11C4E431" w14:textId="77777777" w:rsidR="002113B4" w:rsidRDefault="002113B4" w:rsidP="002113B4">
      <w:pPr>
        <w:pStyle w:val="PL"/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</w:t>
      </w:r>
      <w:r>
        <w:rPr>
          <w:lang w:val="de-DE"/>
        </w:rPr>
        <w:t xml:space="preserve">  </w:t>
      </w:r>
      <w:r w:rsidRPr="008E6D39">
        <w:rPr>
          <w:lang w:val="de-DE"/>
        </w:rPr>
        <w:t>$ref: '#/components/schemas/</w:t>
      </w:r>
      <w:r>
        <w:t>FiveQI</w:t>
      </w:r>
      <w:r w:rsidRPr="00094A70">
        <w:t>Characteristics</w:t>
      </w:r>
      <w:r w:rsidRPr="008E6D39">
        <w:rPr>
          <w:lang w:val="de-DE"/>
        </w:rPr>
        <w:t>'</w:t>
      </w:r>
      <w:r>
        <w:t xml:space="preserve">                           </w:t>
      </w:r>
    </w:p>
    <w:p w14:paraId="4972F1DC" w14:textId="77777777" w:rsidR="002113B4" w:rsidRDefault="002113B4" w:rsidP="002113B4">
      <w:pPr>
        <w:pStyle w:val="PL"/>
      </w:pPr>
      <w:r>
        <w:t xml:space="preserve">                      </w:t>
      </w:r>
    </w:p>
    <w:p w14:paraId="59B55864" w14:textId="77777777" w:rsidR="002113B4" w:rsidRDefault="002113B4" w:rsidP="002113B4">
      <w:pPr>
        <w:pStyle w:val="PL"/>
      </w:pPr>
      <w:r>
        <w:t xml:space="preserve">    GtpUPathQoSMonitoringControl-Single:</w:t>
      </w:r>
    </w:p>
    <w:p w14:paraId="1D0CDB82" w14:textId="77777777" w:rsidR="002113B4" w:rsidRDefault="002113B4" w:rsidP="002113B4">
      <w:pPr>
        <w:pStyle w:val="PL"/>
      </w:pPr>
      <w:r>
        <w:t xml:space="preserve">      allOf:</w:t>
      </w:r>
    </w:p>
    <w:p w14:paraId="114DC247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6F22CC2C" w14:textId="77777777" w:rsidR="002113B4" w:rsidRDefault="002113B4" w:rsidP="002113B4">
      <w:pPr>
        <w:pStyle w:val="PL"/>
      </w:pPr>
      <w:r>
        <w:t xml:space="preserve">        - type: object</w:t>
      </w:r>
    </w:p>
    <w:p w14:paraId="24FF9E89" w14:textId="77777777" w:rsidR="002113B4" w:rsidRDefault="002113B4" w:rsidP="002113B4">
      <w:pPr>
        <w:pStyle w:val="PL"/>
      </w:pPr>
      <w:r>
        <w:t xml:space="preserve">          properties:</w:t>
      </w:r>
    </w:p>
    <w:p w14:paraId="7D71ACA2" w14:textId="77777777" w:rsidR="002113B4" w:rsidRDefault="002113B4" w:rsidP="002113B4">
      <w:pPr>
        <w:pStyle w:val="PL"/>
      </w:pPr>
      <w:r>
        <w:t xml:space="preserve">            attributes:</w:t>
      </w:r>
    </w:p>
    <w:p w14:paraId="0CF8ABE8" w14:textId="77777777" w:rsidR="002113B4" w:rsidRDefault="002113B4" w:rsidP="002113B4">
      <w:pPr>
        <w:pStyle w:val="PL"/>
      </w:pPr>
      <w:r>
        <w:t xml:space="preserve">              allOf:</w:t>
      </w:r>
    </w:p>
    <w:p w14:paraId="3AE789DF" w14:textId="77777777" w:rsidR="002113B4" w:rsidRDefault="002113B4" w:rsidP="002113B4">
      <w:pPr>
        <w:pStyle w:val="PL"/>
      </w:pPr>
      <w:r>
        <w:t xml:space="preserve">                - type: object</w:t>
      </w:r>
    </w:p>
    <w:p w14:paraId="5FA0F864" w14:textId="77777777" w:rsidR="002113B4" w:rsidRDefault="002113B4" w:rsidP="002113B4">
      <w:pPr>
        <w:pStyle w:val="PL"/>
      </w:pPr>
      <w:r>
        <w:t xml:space="preserve">                  properties:</w:t>
      </w:r>
    </w:p>
    <w:p w14:paraId="3D660000" w14:textId="77777777" w:rsidR="002113B4" w:rsidRDefault="002113B4" w:rsidP="002113B4">
      <w:pPr>
        <w:pStyle w:val="PL"/>
      </w:pPr>
      <w:r>
        <w:t xml:space="preserve">                    gtpUPathQoSMonitoring</w:t>
      </w:r>
      <w:r>
        <w:rPr>
          <w:rFonts w:cs="Courier New"/>
          <w:lang w:eastAsia="zh-CN"/>
        </w:rPr>
        <w:t>State</w:t>
      </w:r>
      <w:r>
        <w:t>:</w:t>
      </w:r>
    </w:p>
    <w:p w14:paraId="0D1ADA84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5A3DBD9D" w14:textId="77777777" w:rsidR="002113B4" w:rsidRDefault="002113B4" w:rsidP="002113B4">
      <w:pPr>
        <w:pStyle w:val="PL"/>
      </w:pPr>
      <w:r>
        <w:t xml:space="preserve">                      enum:</w:t>
      </w:r>
    </w:p>
    <w:p w14:paraId="0DA00AB4" w14:textId="77777777" w:rsidR="002113B4" w:rsidRDefault="002113B4" w:rsidP="002113B4">
      <w:pPr>
        <w:pStyle w:val="PL"/>
      </w:pPr>
      <w:r>
        <w:t xml:space="preserve">                        - ENABLED</w:t>
      </w:r>
    </w:p>
    <w:p w14:paraId="4FC746A0" w14:textId="77777777" w:rsidR="002113B4" w:rsidRDefault="002113B4" w:rsidP="002113B4">
      <w:pPr>
        <w:pStyle w:val="PL"/>
      </w:pPr>
      <w:r>
        <w:t xml:space="preserve">                        - DISABLED</w:t>
      </w:r>
    </w:p>
    <w:p w14:paraId="2AED3A8C" w14:textId="77777777" w:rsidR="002113B4" w:rsidRDefault="002113B4" w:rsidP="002113B4">
      <w:pPr>
        <w:pStyle w:val="PL"/>
      </w:pPr>
      <w:r>
        <w:t xml:space="preserve">                    gtpUPathM</w:t>
      </w:r>
      <w:r>
        <w:rPr>
          <w:rFonts w:cs="Courier New"/>
          <w:lang w:eastAsia="zh-CN"/>
        </w:rPr>
        <w:t>onitoredSNSSAIs</w:t>
      </w:r>
      <w:r>
        <w:t>:</w:t>
      </w:r>
    </w:p>
    <w:p w14:paraId="69EBDF34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18DEBFA2" w14:textId="77777777" w:rsidR="002113B4" w:rsidRDefault="002113B4" w:rsidP="002113B4">
      <w:pPr>
        <w:pStyle w:val="PL"/>
      </w:pPr>
      <w:r>
        <w:t xml:space="preserve">                      items:</w:t>
      </w:r>
    </w:p>
    <w:p w14:paraId="346A795A" w14:textId="77777777" w:rsidR="002113B4" w:rsidRDefault="002113B4" w:rsidP="002113B4">
      <w:pPr>
        <w:pStyle w:val="PL"/>
      </w:pPr>
      <w:r>
        <w:lastRenderedPageBreak/>
        <w:t xml:space="preserve">                        $ref: 'nrNrm.yaml#/components/schemas/Snssai'</w:t>
      </w:r>
    </w:p>
    <w:p w14:paraId="73BE40D1" w14:textId="77777777" w:rsidR="002113B4" w:rsidRPr="008E6D39" w:rsidRDefault="002113B4" w:rsidP="002113B4">
      <w:pPr>
        <w:pStyle w:val="PL"/>
        <w:rPr>
          <w:lang w:val="de-DE"/>
        </w:rPr>
      </w:pPr>
      <w:r>
        <w:t xml:space="preserve">                    </w:t>
      </w:r>
      <w:r>
        <w:rPr>
          <w:rFonts w:cs="Courier New"/>
          <w:lang w:eastAsia="zh-CN"/>
        </w:rPr>
        <w:t>monitoredDSCPs</w:t>
      </w:r>
      <w:r w:rsidRPr="008E6D39">
        <w:rPr>
          <w:lang w:val="de-DE"/>
        </w:rPr>
        <w:t>:</w:t>
      </w:r>
    </w:p>
    <w:p w14:paraId="64C98AEF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22E3DA27" w14:textId="77777777" w:rsidR="002113B4" w:rsidRDefault="002113B4" w:rsidP="002113B4">
      <w:pPr>
        <w:pStyle w:val="PL"/>
      </w:pPr>
      <w:r>
        <w:t xml:space="preserve">                      items:</w:t>
      </w:r>
    </w:p>
    <w:p w14:paraId="1A34D027" w14:textId="77777777" w:rsidR="002113B4" w:rsidRDefault="002113B4" w:rsidP="002113B4">
      <w:pPr>
        <w:pStyle w:val="PL"/>
      </w:pPr>
      <w:r>
        <w:t xml:space="preserve">                        type: integer</w:t>
      </w:r>
    </w:p>
    <w:p w14:paraId="772234AB" w14:textId="77777777" w:rsidR="002113B4" w:rsidRDefault="002113B4" w:rsidP="002113B4">
      <w:pPr>
        <w:pStyle w:val="PL"/>
      </w:pPr>
      <w:r>
        <w:t xml:space="preserve">                        minimum: 0</w:t>
      </w:r>
    </w:p>
    <w:p w14:paraId="764B6F6A" w14:textId="77777777" w:rsidR="002113B4" w:rsidRDefault="002113B4" w:rsidP="002113B4">
      <w:pPr>
        <w:pStyle w:val="PL"/>
      </w:pPr>
      <w:r>
        <w:t xml:space="preserve">                        maximum: 255</w:t>
      </w:r>
    </w:p>
    <w:p w14:paraId="46FE39E8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isEventTriggeredGtpUPathMonitoringSupported</w:t>
      </w:r>
      <w:r w:rsidRPr="008E6D39">
        <w:rPr>
          <w:lang w:val="de-DE"/>
        </w:rPr>
        <w:t>:</w:t>
      </w:r>
    </w:p>
    <w:p w14:paraId="220051A0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01482086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isPeriodicGtpUMonitoringSupported</w:t>
      </w:r>
      <w:r w:rsidRPr="008E6D39">
        <w:rPr>
          <w:lang w:val="de-DE"/>
        </w:rPr>
        <w:t>:</w:t>
      </w:r>
    </w:p>
    <w:p w14:paraId="47146D66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75B5CF26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isImmediateGtpUMonitoringSupported</w:t>
      </w:r>
      <w:r w:rsidRPr="008E6D39">
        <w:rPr>
          <w:lang w:val="de-DE"/>
        </w:rPr>
        <w:t>:</w:t>
      </w:r>
    </w:p>
    <w:p w14:paraId="5AD8DC17" w14:textId="77777777" w:rsidR="002113B4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4C803ECA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 w:rsidRPr="00713B57">
        <w:rPr>
          <w:rFonts w:cs="Courier New"/>
          <w:lang w:eastAsia="zh-CN"/>
        </w:rPr>
        <w:t>DelayThresholds</w:t>
      </w:r>
      <w:r w:rsidRPr="008E6D39">
        <w:rPr>
          <w:lang w:val="de-DE"/>
        </w:rPr>
        <w:t>:</w:t>
      </w:r>
    </w:p>
    <w:p w14:paraId="6EF59C74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t>G</w:t>
      </w:r>
      <w:r w:rsidRPr="006F05B3">
        <w:t>tpUPathDelayThresholdsType</w:t>
      </w:r>
      <w:r w:rsidRPr="008E6D39">
        <w:rPr>
          <w:lang w:val="de-DE"/>
        </w:rPr>
        <w:t>'</w:t>
      </w:r>
    </w:p>
    <w:p w14:paraId="5F7FFC82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14:paraId="4C06F67F" w14:textId="77777777" w:rsidR="002113B4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422B35DC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gtpUPath</w:t>
      </w:r>
      <w:r>
        <w:rPr>
          <w:rFonts w:cs="Courier New"/>
          <w:lang w:eastAsia="zh-CN"/>
        </w:rPr>
        <w:t>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14:paraId="0EBE1CF4" w14:textId="77777777" w:rsidR="002113B4" w:rsidRDefault="002113B4" w:rsidP="002113B4">
      <w:pPr>
        <w:pStyle w:val="PL"/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2E6982ED" w14:textId="77777777" w:rsidR="002113B4" w:rsidRDefault="002113B4" w:rsidP="002113B4">
      <w:pPr>
        <w:pStyle w:val="PL"/>
        <w:ind w:firstLine="384"/>
      </w:pPr>
    </w:p>
    <w:p w14:paraId="20D0801D" w14:textId="77777777" w:rsidR="002113B4" w:rsidRDefault="002113B4" w:rsidP="002113B4">
      <w:pPr>
        <w:pStyle w:val="PL"/>
      </w:pPr>
      <w:r>
        <w:t xml:space="preserve">    QFQoSMonitoringControl-Single:</w:t>
      </w:r>
    </w:p>
    <w:p w14:paraId="79CF8CFB" w14:textId="77777777" w:rsidR="002113B4" w:rsidRDefault="002113B4" w:rsidP="002113B4">
      <w:pPr>
        <w:pStyle w:val="PL"/>
      </w:pPr>
      <w:r>
        <w:t xml:space="preserve">      allOf:</w:t>
      </w:r>
    </w:p>
    <w:p w14:paraId="2A607F15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52F812E2" w14:textId="77777777" w:rsidR="002113B4" w:rsidRDefault="002113B4" w:rsidP="002113B4">
      <w:pPr>
        <w:pStyle w:val="PL"/>
      </w:pPr>
      <w:r>
        <w:t xml:space="preserve">        - type: object</w:t>
      </w:r>
    </w:p>
    <w:p w14:paraId="11F9422B" w14:textId="77777777" w:rsidR="002113B4" w:rsidRDefault="002113B4" w:rsidP="002113B4">
      <w:pPr>
        <w:pStyle w:val="PL"/>
      </w:pPr>
      <w:r>
        <w:t xml:space="preserve">          properties:</w:t>
      </w:r>
    </w:p>
    <w:p w14:paraId="226C2BD6" w14:textId="77777777" w:rsidR="002113B4" w:rsidRDefault="002113B4" w:rsidP="002113B4">
      <w:pPr>
        <w:pStyle w:val="PL"/>
      </w:pPr>
      <w:r>
        <w:t xml:space="preserve">            attributes:</w:t>
      </w:r>
    </w:p>
    <w:p w14:paraId="2ADA7DC5" w14:textId="77777777" w:rsidR="002113B4" w:rsidRDefault="002113B4" w:rsidP="002113B4">
      <w:pPr>
        <w:pStyle w:val="PL"/>
      </w:pPr>
      <w:r>
        <w:t xml:space="preserve">              allOf:</w:t>
      </w:r>
    </w:p>
    <w:p w14:paraId="1B17BDEB" w14:textId="77777777" w:rsidR="002113B4" w:rsidRDefault="002113B4" w:rsidP="002113B4">
      <w:pPr>
        <w:pStyle w:val="PL"/>
      </w:pPr>
      <w:r>
        <w:t xml:space="preserve">                - type: object</w:t>
      </w:r>
    </w:p>
    <w:p w14:paraId="78DDA18E" w14:textId="77777777" w:rsidR="002113B4" w:rsidRDefault="002113B4" w:rsidP="002113B4">
      <w:pPr>
        <w:pStyle w:val="PL"/>
      </w:pPr>
      <w:r>
        <w:t xml:space="preserve">                  properties:</w:t>
      </w:r>
    </w:p>
    <w:p w14:paraId="698BC5D6" w14:textId="77777777" w:rsidR="002113B4" w:rsidRDefault="002113B4" w:rsidP="002113B4">
      <w:pPr>
        <w:pStyle w:val="PL"/>
      </w:pPr>
      <w:r>
        <w:t xml:space="preserve">                    qFQoSMonitoring</w:t>
      </w:r>
      <w:r>
        <w:rPr>
          <w:rFonts w:cs="Courier New"/>
          <w:lang w:eastAsia="zh-CN"/>
        </w:rPr>
        <w:t>State</w:t>
      </w:r>
      <w:r>
        <w:t>:</w:t>
      </w:r>
    </w:p>
    <w:p w14:paraId="32318952" w14:textId="77777777" w:rsidR="002113B4" w:rsidRDefault="002113B4" w:rsidP="002113B4">
      <w:pPr>
        <w:pStyle w:val="PL"/>
      </w:pPr>
      <w:r>
        <w:t xml:space="preserve">                      type: string</w:t>
      </w:r>
    </w:p>
    <w:p w14:paraId="316DDBD1" w14:textId="77777777" w:rsidR="002113B4" w:rsidRDefault="002113B4" w:rsidP="002113B4">
      <w:pPr>
        <w:pStyle w:val="PL"/>
      </w:pPr>
      <w:r>
        <w:t xml:space="preserve">                      enum:</w:t>
      </w:r>
    </w:p>
    <w:p w14:paraId="5E96B046" w14:textId="77777777" w:rsidR="002113B4" w:rsidRDefault="002113B4" w:rsidP="002113B4">
      <w:pPr>
        <w:pStyle w:val="PL"/>
      </w:pPr>
      <w:r>
        <w:t xml:space="preserve">                        - ENABLED</w:t>
      </w:r>
    </w:p>
    <w:p w14:paraId="55F554FB" w14:textId="77777777" w:rsidR="002113B4" w:rsidRDefault="002113B4" w:rsidP="002113B4">
      <w:pPr>
        <w:pStyle w:val="PL"/>
      </w:pPr>
      <w:r>
        <w:t xml:space="preserve">                        - DISABLED</w:t>
      </w:r>
    </w:p>
    <w:p w14:paraId="3FC9FC12" w14:textId="77777777" w:rsidR="002113B4" w:rsidRDefault="002113B4" w:rsidP="002113B4">
      <w:pPr>
        <w:pStyle w:val="PL"/>
      </w:pPr>
      <w:r>
        <w:t xml:space="preserve">                    qFM</w:t>
      </w:r>
      <w:r>
        <w:rPr>
          <w:rFonts w:cs="Courier New"/>
          <w:lang w:eastAsia="zh-CN"/>
        </w:rPr>
        <w:t>onitoredSNSSAIs</w:t>
      </w:r>
      <w:r>
        <w:t>:</w:t>
      </w:r>
    </w:p>
    <w:p w14:paraId="42D8250B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7911DD0D" w14:textId="77777777" w:rsidR="002113B4" w:rsidRDefault="002113B4" w:rsidP="002113B4">
      <w:pPr>
        <w:pStyle w:val="PL"/>
      </w:pPr>
      <w:r>
        <w:t xml:space="preserve">                      items:</w:t>
      </w:r>
    </w:p>
    <w:p w14:paraId="3D5A358E" w14:textId="77777777" w:rsidR="002113B4" w:rsidRDefault="002113B4" w:rsidP="002113B4">
      <w:pPr>
        <w:pStyle w:val="PL"/>
      </w:pPr>
      <w:bookmarkStart w:id="46" w:name="_Hlk37248351"/>
      <w:r>
        <w:t xml:space="preserve">                        $ref: 'nrNrm.yaml#/components/schemas/Snssai'</w:t>
      </w:r>
    </w:p>
    <w:bookmarkEnd w:id="46"/>
    <w:p w14:paraId="48C56FE9" w14:textId="77777777" w:rsidR="002113B4" w:rsidRPr="008E6D39" w:rsidRDefault="002113B4" w:rsidP="002113B4">
      <w:pPr>
        <w:pStyle w:val="PL"/>
        <w:rPr>
          <w:lang w:val="de-DE"/>
        </w:rPr>
      </w:pPr>
      <w:r>
        <w:t xml:space="preserve">                    qFM</w:t>
      </w:r>
      <w:r>
        <w:rPr>
          <w:rFonts w:cs="Courier New"/>
          <w:lang w:eastAsia="zh-CN"/>
        </w:rPr>
        <w:t>onitored5QIs</w:t>
      </w:r>
      <w:r w:rsidRPr="008E6D39">
        <w:rPr>
          <w:lang w:val="de-DE"/>
        </w:rPr>
        <w:t>:</w:t>
      </w:r>
    </w:p>
    <w:p w14:paraId="596329FD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4C4EC1C6" w14:textId="77777777" w:rsidR="002113B4" w:rsidRDefault="002113B4" w:rsidP="002113B4">
      <w:pPr>
        <w:pStyle w:val="PL"/>
      </w:pPr>
      <w:r>
        <w:t xml:space="preserve">                      items:</w:t>
      </w:r>
    </w:p>
    <w:p w14:paraId="046CB43B" w14:textId="77777777" w:rsidR="002113B4" w:rsidRDefault="002113B4" w:rsidP="002113B4">
      <w:pPr>
        <w:pStyle w:val="PL"/>
      </w:pPr>
      <w:r>
        <w:t xml:space="preserve">                        type: integer</w:t>
      </w:r>
    </w:p>
    <w:p w14:paraId="594AF31B" w14:textId="77777777" w:rsidR="002113B4" w:rsidRDefault="002113B4" w:rsidP="002113B4">
      <w:pPr>
        <w:pStyle w:val="PL"/>
      </w:pPr>
      <w:r>
        <w:t xml:space="preserve">                        minimum: 0</w:t>
      </w:r>
    </w:p>
    <w:p w14:paraId="2B5D2B13" w14:textId="77777777" w:rsidR="002113B4" w:rsidRDefault="002113B4" w:rsidP="002113B4">
      <w:pPr>
        <w:pStyle w:val="PL"/>
      </w:pPr>
      <w:r>
        <w:t xml:space="preserve">                        maximum: 255</w:t>
      </w:r>
    </w:p>
    <w:p w14:paraId="304A50B2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isEventTriggeredQFMonitoringSupported</w:t>
      </w:r>
      <w:r w:rsidRPr="008E6D39">
        <w:rPr>
          <w:lang w:val="de-DE"/>
        </w:rPr>
        <w:t>:</w:t>
      </w:r>
    </w:p>
    <w:p w14:paraId="2E067982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49703695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isPeriodicQFMonitoringSupported</w:t>
      </w:r>
      <w:r w:rsidRPr="008E6D39">
        <w:rPr>
          <w:lang w:val="de-DE"/>
        </w:rPr>
        <w:t>:</w:t>
      </w:r>
    </w:p>
    <w:p w14:paraId="70EAE178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7DD8B5A5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rPr>
          <w:rFonts w:cs="Courier New"/>
          <w:lang w:eastAsia="zh-CN"/>
        </w:rPr>
        <w:t>isSessionReleasedQFMonitoringSupported</w:t>
      </w:r>
      <w:r w:rsidRPr="008E6D39">
        <w:rPr>
          <w:lang w:val="de-DE"/>
        </w:rPr>
        <w:t>:</w:t>
      </w:r>
    </w:p>
    <w:p w14:paraId="7DBD8149" w14:textId="77777777" w:rsidR="002113B4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boolean</w:t>
      </w:r>
    </w:p>
    <w:p w14:paraId="6A15C195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qFP</w:t>
      </w:r>
      <w:r w:rsidRPr="00713B57">
        <w:rPr>
          <w:rFonts w:cs="Courier New"/>
          <w:lang w:eastAsia="zh-CN"/>
        </w:rPr>
        <w:t>acketDelayThresholds</w:t>
      </w:r>
      <w:r w:rsidRPr="008E6D39">
        <w:rPr>
          <w:lang w:val="de-DE"/>
        </w:rPr>
        <w:t>:</w:t>
      </w:r>
    </w:p>
    <w:p w14:paraId="5FB058E7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$ref: '#/components/schemas/</w:t>
      </w:r>
      <w:r>
        <w:rPr>
          <w:lang w:val="de-DE"/>
        </w:rPr>
        <w:t>Q</w:t>
      </w:r>
      <w:r>
        <w:t>FP</w:t>
      </w:r>
      <w:r w:rsidRPr="00713B57">
        <w:rPr>
          <w:rFonts w:cs="Courier New"/>
          <w:lang w:eastAsia="zh-CN"/>
        </w:rPr>
        <w:t>acketDelayThresholds</w:t>
      </w:r>
      <w:r>
        <w:rPr>
          <w:rFonts w:cs="Courier New"/>
          <w:lang w:eastAsia="zh-CN"/>
        </w:rPr>
        <w:t>Type</w:t>
      </w:r>
      <w:r w:rsidRPr="008E6D39">
        <w:rPr>
          <w:lang w:val="de-DE"/>
        </w:rPr>
        <w:t>'</w:t>
      </w:r>
    </w:p>
    <w:p w14:paraId="0B4F85B7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inimum</w:t>
      </w:r>
      <w:r w:rsidRPr="00713B57">
        <w:rPr>
          <w:rFonts w:cs="Courier New" w:hint="eastAsia"/>
          <w:lang w:eastAsia="zh-CN"/>
        </w:rPr>
        <w:t>W</w:t>
      </w:r>
      <w:r w:rsidRPr="00713B57">
        <w:rPr>
          <w:rFonts w:cs="Courier New"/>
          <w:lang w:eastAsia="zh-CN"/>
        </w:rPr>
        <w:t>aitTime</w:t>
      </w:r>
      <w:r w:rsidRPr="008E6D39">
        <w:rPr>
          <w:lang w:val="de-DE"/>
        </w:rPr>
        <w:t>:</w:t>
      </w:r>
    </w:p>
    <w:p w14:paraId="04C97143" w14:textId="77777777" w:rsidR="002113B4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3F0AB829" w14:textId="77777777" w:rsidR="002113B4" w:rsidRPr="008E6D39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</w:t>
      </w:r>
      <w:r>
        <w:t>qFM</w:t>
      </w:r>
      <w:r w:rsidRPr="00713B57">
        <w:rPr>
          <w:rFonts w:cs="Courier New"/>
          <w:lang w:eastAsia="zh-CN"/>
        </w:rPr>
        <w:t>easurementPeriod</w:t>
      </w:r>
      <w:r w:rsidRPr="008E6D39">
        <w:rPr>
          <w:lang w:val="de-DE"/>
        </w:rPr>
        <w:t>:</w:t>
      </w:r>
    </w:p>
    <w:p w14:paraId="1947C5CD" w14:textId="77777777" w:rsidR="002113B4" w:rsidRDefault="002113B4" w:rsidP="002113B4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</w:t>
      </w:r>
      <w:r>
        <w:rPr>
          <w:lang w:val="de-DE"/>
        </w:rPr>
        <w:t>integer</w:t>
      </w:r>
    </w:p>
    <w:p w14:paraId="717C1932" w14:textId="77777777" w:rsidR="002113B4" w:rsidRDefault="002113B4" w:rsidP="002113B4">
      <w:pPr>
        <w:pStyle w:val="PL"/>
      </w:pPr>
    </w:p>
    <w:p w14:paraId="40DF7732" w14:textId="77777777" w:rsidR="002113B4" w:rsidRDefault="002113B4" w:rsidP="002113B4">
      <w:pPr>
        <w:pStyle w:val="PL"/>
      </w:pPr>
      <w:r>
        <w:t xml:space="preserve">    PredefinedPccRuleSet-Single:</w:t>
      </w:r>
    </w:p>
    <w:p w14:paraId="57EC7F85" w14:textId="77777777" w:rsidR="002113B4" w:rsidRDefault="002113B4" w:rsidP="002113B4">
      <w:pPr>
        <w:pStyle w:val="PL"/>
      </w:pPr>
      <w:r>
        <w:t xml:space="preserve">      allOf:</w:t>
      </w:r>
    </w:p>
    <w:p w14:paraId="26E500A9" w14:textId="77777777" w:rsidR="002113B4" w:rsidRDefault="002113B4" w:rsidP="002113B4">
      <w:pPr>
        <w:pStyle w:val="PL"/>
      </w:pPr>
      <w:r>
        <w:t xml:space="preserve">        - $ref: 'genericNrm.yaml#/components/schemas/Top-Attr'</w:t>
      </w:r>
    </w:p>
    <w:p w14:paraId="3A572A16" w14:textId="77777777" w:rsidR="002113B4" w:rsidRDefault="002113B4" w:rsidP="002113B4">
      <w:pPr>
        <w:pStyle w:val="PL"/>
      </w:pPr>
      <w:r>
        <w:t xml:space="preserve">        - type: object</w:t>
      </w:r>
    </w:p>
    <w:p w14:paraId="3CF66DE7" w14:textId="77777777" w:rsidR="002113B4" w:rsidRDefault="002113B4" w:rsidP="002113B4">
      <w:pPr>
        <w:pStyle w:val="PL"/>
      </w:pPr>
      <w:r>
        <w:t xml:space="preserve">          properties:</w:t>
      </w:r>
    </w:p>
    <w:p w14:paraId="54E2FD93" w14:textId="77777777" w:rsidR="002113B4" w:rsidRDefault="002113B4" w:rsidP="002113B4">
      <w:pPr>
        <w:pStyle w:val="PL"/>
      </w:pPr>
      <w:r>
        <w:t xml:space="preserve">            attributes:</w:t>
      </w:r>
    </w:p>
    <w:p w14:paraId="2326D542" w14:textId="77777777" w:rsidR="002113B4" w:rsidRDefault="002113B4" w:rsidP="002113B4">
      <w:pPr>
        <w:pStyle w:val="PL"/>
      </w:pPr>
      <w:r>
        <w:t xml:space="preserve">              allOf:</w:t>
      </w:r>
    </w:p>
    <w:p w14:paraId="23D00B30" w14:textId="77777777" w:rsidR="002113B4" w:rsidRDefault="002113B4" w:rsidP="002113B4">
      <w:pPr>
        <w:pStyle w:val="PL"/>
      </w:pPr>
      <w:r>
        <w:t xml:space="preserve">                - type: object</w:t>
      </w:r>
    </w:p>
    <w:p w14:paraId="7F49EB7A" w14:textId="77777777" w:rsidR="002113B4" w:rsidRDefault="002113B4" w:rsidP="002113B4">
      <w:pPr>
        <w:pStyle w:val="PL"/>
      </w:pPr>
      <w:r>
        <w:t xml:space="preserve">                  properties:</w:t>
      </w:r>
    </w:p>
    <w:p w14:paraId="51DBAC9E" w14:textId="77777777" w:rsidR="002113B4" w:rsidRDefault="002113B4" w:rsidP="002113B4">
      <w:pPr>
        <w:pStyle w:val="PL"/>
      </w:pPr>
      <w:r>
        <w:t xml:space="preserve">                    predefinedPccRules:</w:t>
      </w:r>
    </w:p>
    <w:p w14:paraId="737A08A1" w14:textId="77777777" w:rsidR="002113B4" w:rsidRDefault="002113B4" w:rsidP="002113B4">
      <w:pPr>
        <w:pStyle w:val="PL"/>
      </w:pPr>
      <w:r>
        <w:t xml:space="preserve">                      type: array</w:t>
      </w:r>
    </w:p>
    <w:p w14:paraId="2BAA0386" w14:textId="77777777" w:rsidR="002113B4" w:rsidRDefault="002113B4" w:rsidP="002113B4">
      <w:pPr>
        <w:pStyle w:val="PL"/>
      </w:pPr>
      <w:r>
        <w:t xml:space="preserve">                      items:</w:t>
      </w:r>
    </w:p>
    <w:p w14:paraId="3455E90C" w14:textId="77777777" w:rsidR="002113B4" w:rsidRDefault="002113B4" w:rsidP="002113B4">
      <w:pPr>
        <w:pStyle w:val="PL"/>
      </w:pPr>
      <w:r w:rsidRPr="008E6D39">
        <w:rPr>
          <w:lang w:val="de-DE"/>
        </w:rPr>
        <w:t xml:space="preserve">        </w:t>
      </w:r>
      <w:r>
        <w:rPr>
          <w:lang w:val="de-DE"/>
        </w:rPr>
        <w:t xml:space="preserve">            </w:t>
      </w:r>
      <w:r w:rsidRPr="008E6D39">
        <w:rPr>
          <w:lang w:val="de-DE"/>
        </w:rPr>
        <w:t xml:space="preserve">  </w:t>
      </w:r>
      <w:r>
        <w:rPr>
          <w:lang w:val="de-DE"/>
        </w:rPr>
        <w:t xml:space="preserve">  </w:t>
      </w:r>
      <w:r w:rsidRPr="008E6D39">
        <w:rPr>
          <w:lang w:val="de-DE"/>
        </w:rPr>
        <w:t>$ref: '#/components/schemas/</w:t>
      </w:r>
      <w:r>
        <w:t>PccRule</w:t>
      </w:r>
      <w:r w:rsidRPr="008E6D39">
        <w:rPr>
          <w:lang w:val="de-DE"/>
        </w:rPr>
        <w:t>'</w:t>
      </w:r>
      <w:r>
        <w:t xml:space="preserve">                           </w:t>
      </w:r>
    </w:p>
    <w:p w14:paraId="5EDA4221" w14:textId="77777777" w:rsidR="002113B4" w:rsidRDefault="002113B4" w:rsidP="002113B4">
      <w:pPr>
        <w:pStyle w:val="PL"/>
      </w:pPr>
    </w:p>
    <w:p w14:paraId="7627E4D8" w14:textId="77777777" w:rsidR="002113B4" w:rsidRDefault="002113B4" w:rsidP="002113B4">
      <w:pPr>
        <w:pStyle w:val="PL"/>
      </w:pPr>
      <w:r>
        <w:t>#-------- Definition of JSON arrays for name-contained IOCs ----------------------</w:t>
      </w:r>
    </w:p>
    <w:p w14:paraId="73833225" w14:textId="77777777" w:rsidR="002113B4" w:rsidRDefault="002113B4" w:rsidP="002113B4">
      <w:pPr>
        <w:pStyle w:val="PL"/>
      </w:pPr>
    </w:p>
    <w:p w14:paraId="0B27A311" w14:textId="77777777" w:rsidR="002113B4" w:rsidRDefault="002113B4" w:rsidP="002113B4">
      <w:pPr>
        <w:pStyle w:val="PL"/>
      </w:pPr>
      <w:r>
        <w:t xml:space="preserve">    SubNetwork-Multiple:</w:t>
      </w:r>
    </w:p>
    <w:p w14:paraId="0AA76CC4" w14:textId="77777777" w:rsidR="002113B4" w:rsidRDefault="002113B4" w:rsidP="002113B4">
      <w:pPr>
        <w:pStyle w:val="PL"/>
      </w:pPr>
      <w:r>
        <w:t xml:space="preserve">      type: array</w:t>
      </w:r>
    </w:p>
    <w:p w14:paraId="54044769" w14:textId="77777777" w:rsidR="002113B4" w:rsidRDefault="002113B4" w:rsidP="002113B4">
      <w:pPr>
        <w:pStyle w:val="PL"/>
      </w:pPr>
      <w:r>
        <w:t xml:space="preserve">      items:</w:t>
      </w:r>
    </w:p>
    <w:p w14:paraId="4334676D" w14:textId="77777777" w:rsidR="002113B4" w:rsidRDefault="002113B4" w:rsidP="002113B4">
      <w:pPr>
        <w:pStyle w:val="PL"/>
      </w:pPr>
      <w:r>
        <w:t xml:space="preserve">        $ref: '#/components/schemas/SubNetwork-Single'</w:t>
      </w:r>
    </w:p>
    <w:p w14:paraId="4C70AA19" w14:textId="77777777" w:rsidR="002113B4" w:rsidRDefault="002113B4" w:rsidP="002113B4">
      <w:pPr>
        <w:pStyle w:val="PL"/>
      </w:pPr>
      <w:r>
        <w:t xml:space="preserve">    ManagedElement-Multiple:</w:t>
      </w:r>
    </w:p>
    <w:p w14:paraId="193A5155" w14:textId="77777777" w:rsidR="002113B4" w:rsidRDefault="002113B4" w:rsidP="002113B4">
      <w:pPr>
        <w:pStyle w:val="PL"/>
      </w:pPr>
      <w:r>
        <w:lastRenderedPageBreak/>
        <w:t xml:space="preserve">      type: array</w:t>
      </w:r>
    </w:p>
    <w:p w14:paraId="6D4EF1F5" w14:textId="77777777" w:rsidR="002113B4" w:rsidRDefault="002113B4" w:rsidP="002113B4">
      <w:pPr>
        <w:pStyle w:val="PL"/>
      </w:pPr>
      <w:r>
        <w:t xml:space="preserve">      items:</w:t>
      </w:r>
    </w:p>
    <w:p w14:paraId="08A53A2B" w14:textId="77777777" w:rsidR="002113B4" w:rsidRDefault="002113B4" w:rsidP="002113B4">
      <w:pPr>
        <w:pStyle w:val="PL"/>
      </w:pPr>
      <w:r>
        <w:t xml:space="preserve">        $ref: '#/components/schemas/ManagedElement-Single'</w:t>
      </w:r>
    </w:p>
    <w:p w14:paraId="45B54855" w14:textId="77777777" w:rsidR="002113B4" w:rsidRDefault="002113B4" w:rsidP="002113B4">
      <w:pPr>
        <w:pStyle w:val="PL"/>
      </w:pPr>
      <w:r>
        <w:t xml:space="preserve">    AmfFunction-Multiple:</w:t>
      </w:r>
    </w:p>
    <w:p w14:paraId="56A4AE02" w14:textId="77777777" w:rsidR="002113B4" w:rsidRDefault="002113B4" w:rsidP="002113B4">
      <w:pPr>
        <w:pStyle w:val="PL"/>
      </w:pPr>
      <w:r>
        <w:t xml:space="preserve">      type: array</w:t>
      </w:r>
    </w:p>
    <w:p w14:paraId="06B4675C" w14:textId="77777777" w:rsidR="002113B4" w:rsidRDefault="002113B4" w:rsidP="002113B4">
      <w:pPr>
        <w:pStyle w:val="PL"/>
      </w:pPr>
      <w:r>
        <w:t xml:space="preserve">      items:</w:t>
      </w:r>
    </w:p>
    <w:p w14:paraId="51EDE5B9" w14:textId="77777777" w:rsidR="002113B4" w:rsidRDefault="002113B4" w:rsidP="002113B4">
      <w:pPr>
        <w:pStyle w:val="PL"/>
      </w:pPr>
      <w:r>
        <w:t xml:space="preserve">        $ref: '#/components/schemas/AmfFunction-Single'</w:t>
      </w:r>
    </w:p>
    <w:p w14:paraId="2E92D7FA" w14:textId="77777777" w:rsidR="002113B4" w:rsidRDefault="002113B4" w:rsidP="002113B4">
      <w:pPr>
        <w:pStyle w:val="PL"/>
      </w:pPr>
      <w:r>
        <w:t xml:space="preserve">    SmfFunction-Multiple:</w:t>
      </w:r>
    </w:p>
    <w:p w14:paraId="52746FA1" w14:textId="77777777" w:rsidR="002113B4" w:rsidRDefault="002113B4" w:rsidP="002113B4">
      <w:pPr>
        <w:pStyle w:val="PL"/>
      </w:pPr>
      <w:r>
        <w:t xml:space="preserve">      type: array</w:t>
      </w:r>
    </w:p>
    <w:p w14:paraId="57EB5D36" w14:textId="77777777" w:rsidR="002113B4" w:rsidRDefault="002113B4" w:rsidP="002113B4">
      <w:pPr>
        <w:pStyle w:val="PL"/>
      </w:pPr>
      <w:r>
        <w:t xml:space="preserve">      items:</w:t>
      </w:r>
    </w:p>
    <w:p w14:paraId="7B63C5C4" w14:textId="77777777" w:rsidR="002113B4" w:rsidRDefault="002113B4" w:rsidP="002113B4">
      <w:pPr>
        <w:pStyle w:val="PL"/>
      </w:pPr>
      <w:r>
        <w:t xml:space="preserve">        $ref: '#/components/schemas/SmfFunction-Single'</w:t>
      </w:r>
    </w:p>
    <w:p w14:paraId="3DA6F8A6" w14:textId="77777777" w:rsidR="002113B4" w:rsidRDefault="002113B4" w:rsidP="002113B4">
      <w:pPr>
        <w:pStyle w:val="PL"/>
      </w:pPr>
      <w:r>
        <w:t xml:space="preserve">    UpfFunction-Multiple:</w:t>
      </w:r>
    </w:p>
    <w:p w14:paraId="499DC94D" w14:textId="77777777" w:rsidR="002113B4" w:rsidRDefault="002113B4" w:rsidP="002113B4">
      <w:pPr>
        <w:pStyle w:val="PL"/>
      </w:pPr>
      <w:r>
        <w:t xml:space="preserve">      type: array</w:t>
      </w:r>
    </w:p>
    <w:p w14:paraId="45407660" w14:textId="77777777" w:rsidR="002113B4" w:rsidRDefault="002113B4" w:rsidP="002113B4">
      <w:pPr>
        <w:pStyle w:val="PL"/>
      </w:pPr>
      <w:r>
        <w:t xml:space="preserve">      items:</w:t>
      </w:r>
    </w:p>
    <w:p w14:paraId="550A0DD3" w14:textId="77777777" w:rsidR="002113B4" w:rsidRDefault="002113B4" w:rsidP="002113B4">
      <w:pPr>
        <w:pStyle w:val="PL"/>
      </w:pPr>
      <w:r>
        <w:t xml:space="preserve">        $ref: '#/components/schemas/UpfFunction-Single'</w:t>
      </w:r>
    </w:p>
    <w:p w14:paraId="7DC14665" w14:textId="77777777" w:rsidR="002113B4" w:rsidRDefault="002113B4" w:rsidP="002113B4">
      <w:pPr>
        <w:pStyle w:val="PL"/>
      </w:pPr>
      <w:r>
        <w:t xml:space="preserve">    N3iwfFunction-Multiple:</w:t>
      </w:r>
    </w:p>
    <w:p w14:paraId="7AB67C5C" w14:textId="77777777" w:rsidR="002113B4" w:rsidRDefault="002113B4" w:rsidP="002113B4">
      <w:pPr>
        <w:pStyle w:val="PL"/>
      </w:pPr>
      <w:r>
        <w:t xml:space="preserve">      type: array</w:t>
      </w:r>
    </w:p>
    <w:p w14:paraId="45CDD660" w14:textId="77777777" w:rsidR="002113B4" w:rsidRDefault="002113B4" w:rsidP="002113B4">
      <w:pPr>
        <w:pStyle w:val="PL"/>
      </w:pPr>
      <w:r>
        <w:t xml:space="preserve">      items:</w:t>
      </w:r>
    </w:p>
    <w:p w14:paraId="04A5EB95" w14:textId="77777777" w:rsidR="002113B4" w:rsidRDefault="002113B4" w:rsidP="002113B4">
      <w:pPr>
        <w:pStyle w:val="PL"/>
      </w:pPr>
      <w:r>
        <w:t xml:space="preserve">        $ref: '#/components/schemas/N3iwfFunction-Single'</w:t>
      </w:r>
    </w:p>
    <w:p w14:paraId="6C4B6A46" w14:textId="77777777" w:rsidR="002113B4" w:rsidRDefault="002113B4" w:rsidP="002113B4">
      <w:pPr>
        <w:pStyle w:val="PL"/>
      </w:pPr>
      <w:r>
        <w:t xml:space="preserve">    PcfFunction-Multiple:</w:t>
      </w:r>
    </w:p>
    <w:p w14:paraId="2438F3A5" w14:textId="77777777" w:rsidR="002113B4" w:rsidRDefault="002113B4" w:rsidP="002113B4">
      <w:pPr>
        <w:pStyle w:val="PL"/>
      </w:pPr>
      <w:r>
        <w:t xml:space="preserve">      type: array</w:t>
      </w:r>
    </w:p>
    <w:p w14:paraId="37E7D04B" w14:textId="77777777" w:rsidR="002113B4" w:rsidRDefault="002113B4" w:rsidP="002113B4">
      <w:pPr>
        <w:pStyle w:val="PL"/>
      </w:pPr>
      <w:r>
        <w:t xml:space="preserve">      items:</w:t>
      </w:r>
    </w:p>
    <w:p w14:paraId="532E8E6F" w14:textId="77777777" w:rsidR="002113B4" w:rsidRDefault="002113B4" w:rsidP="002113B4">
      <w:pPr>
        <w:pStyle w:val="PL"/>
      </w:pPr>
      <w:r>
        <w:t xml:space="preserve">        $ref: '#/components/schemas/PcfFunction-Single'</w:t>
      </w:r>
    </w:p>
    <w:p w14:paraId="3C1B1336" w14:textId="77777777" w:rsidR="002113B4" w:rsidRDefault="002113B4" w:rsidP="002113B4">
      <w:pPr>
        <w:pStyle w:val="PL"/>
      </w:pPr>
      <w:r>
        <w:t xml:space="preserve">    AusfFunction-Multiple:</w:t>
      </w:r>
    </w:p>
    <w:p w14:paraId="75BCE51E" w14:textId="77777777" w:rsidR="002113B4" w:rsidRDefault="002113B4" w:rsidP="002113B4">
      <w:pPr>
        <w:pStyle w:val="PL"/>
      </w:pPr>
      <w:r>
        <w:t xml:space="preserve">      type: array</w:t>
      </w:r>
    </w:p>
    <w:p w14:paraId="6AAE9C51" w14:textId="77777777" w:rsidR="002113B4" w:rsidRDefault="002113B4" w:rsidP="002113B4">
      <w:pPr>
        <w:pStyle w:val="PL"/>
      </w:pPr>
      <w:r>
        <w:t xml:space="preserve">      items:</w:t>
      </w:r>
    </w:p>
    <w:p w14:paraId="47AFC955" w14:textId="77777777" w:rsidR="002113B4" w:rsidRDefault="002113B4" w:rsidP="002113B4">
      <w:pPr>
        <w:pStyle w:val="PL"/>
      </w:pPr>
      <w:r>
        <w:t xml:space="preserve">        $ref: '#/components/schemas/AusfFunction-Single'</w:t>
      </w:r>
    </w:p>
    <w:p w14:paraId="3DCBB006" w14:textId="77777777" w:rsidR="002113B4" w:rsidRDefault="002113B4" w:rsidP="002113B4">
      <w:pPr>
        <w:pStyle w:val="PL"/>
      </w:pPr>
      <w:r>
        <w:t xml:space="preserve">    UdmFunction-Multiple:</w:t>
      </w:r>
    </w:p>
    <w:p w14:paraId="4A2CB078" w14:textId="77777777" w:rsidR="002113B4" w:rsidRDefault="002113B4" w:rsidP="002113B4">
      <w:pPr>
        <w:pStyle w:val="PL"/>
      </w:pPr>
      <w:r>
        <w:t xml:space="preserve">      type: array</w:t>
      </w:r>
    </w:p>
    <w:p w14:paraId="2F7AC0B7" w14:textId="77777777" w:rsidR="002113B4" w:rsidRDefault="002113B4" w:rsidP="002113B4">
      <w:pPr>
        <w:pStyle w:val="PL"/>
      </w:pPr>
      <w:r>
        <w:t xml:space="preserve">      items:</w:t>
      </w:r>
    </w:p>
    <w:p w14:paraId="133FED26" w14:textId="77777777" w:rsidR="002113B4" w:rsidRDefault="002113B4" w:rsidP="002113B4">
      <w:pPr>
        <w:pStyle w:val="PL"/>
      </w:pPr>
      <w:r>
        <w:t xml:space="preserve">        $ref: '#/components/schemas/UdmFunction-Single'</w:t>
      </w:r>
    </w:p>
    <w:p w14:paraId="167974EB" w14:textId="77777777" w:rsidR="002113B4" w:rsidRDefault="002113B4" w:rsidP="002113B4">
      <w:pPr>
        <w:pStyle w:val="PL"/>
      </w:pPr>
      <w:r>
        <w:t xml:space="preserve">    UdrFunction-Multiple:</w:t>
      </w:r>
    </w:p>
    <w:p w14:paraId="4C8711FE" w14:textId="77777777" w:rsidR="002113B4" w:rsidRDefault="002113B4" w:rsidP="002113B4">
      <w:pPr>
        <w:pStyle w:val="PL"/>
      </w:pPr>
      <w:r>
        <w:t xml:space="preserve">      type: array</w:t>
      </w:r>
    </w:p>
    <w:p w14:paraId="74CA2712" w14:textId="77777777" w:rsidR="002113B4" w:rsidRDefault="002113B4" w:rsidP="002113B4">
      <w:pPr>
        <w:pStyle w:val="PL"/>
      </w:pPr>
      <w:r>
        <w:t xml:space="preserve">      items:</w:t>
      </w:r>
    </w:p>
    <w:p w14:paraId="0A49C9AA" w14:textId="77777777" w:rsidR="002113B4" w:rsidRDefault="002113B4" w:rsidP="002113B4">
      <w:pPr>
        <w:pStyle w:val="PL"/>
      </w:pPr>
      <w:r>
        <w:t xml:space="preserve">        $ref: '#/components/schemas/UdrFunction-Single'</w:t>
      </w:r>
    </w:p>
    <w:p w14:paraId="4BCA366E" w14:textId="77777777" w:rsidR="002113B4" w:rsidRDefault="002113B4" w:rsidP="002113B4">
      <w:pPr>
        <w:pStyle w:val="PL"/>
      </w:pPr>
      <w:r>
        <w:t xml:space="preserve">    UdsfFunction-Multiple:</w:t>
      </w:r>
    </w:p>
    <w:p w14:paraId="2796F23A" w14:textId="77777777" w:rsidR="002113B4" w:rsidRDefault="002113B4" w:rsidP="002113B4">
      <w:pPr>
        <w:pStyle w:val="PL"/>
      </w:pPr>
      <w:r>
        <w:t xml:space="preserve">      type: array</w:t>
      </w:r>
    </w:p>
    <w:p w14:paraId="64D773DC" w14:textId="77777777" w:rsidR="002113B4" w:rsidRDefault="002113B4" w:rsidP="002113B4">
      <w:pPr>
        <w:pStyle w:val="PL"/>
      </w:pPr>
      <w:r>
        <w:t xml:space="preserve">      items:</w:t>
      </w:r>
    </w:p>
    <w:p w14:paraId="3884A221" w14:textId="77777777" w:rsidR="002113B4" w:rsidRDefault="002113B4" w:rsidP="002113B4">
      <w:pPr>
        <w:pStyle w:val="PL"/>
      </w:pPr>
      <w:r>
        <w:t xml:space="preserve">        $ref: '#/components/schemas/UdsfFunction-Single'</w:t>
      </w:r>
    </w:p>
    <w:p w14:paraId="534C9258" w14:textId="77777777" w:rsidR="002113B4" w:rsidRDefault="002113B4" w:rsidP="002113B4">
      <w:pPr>
        <w:pStyle w:val="PL"/>
      </w:pPr>
      <w:r>
        <w:t xml:space="preserve">    NrfFunction-Multiple:</w:t>
      </w:r>
    </w:p>
    <w:p w14:paraId="3B972950" w14:textId="77777777" w:rsidR="002113B4" w:rsidRDefault="002113B4" w:rsidP="002113B4">
      <w:pPr>
        <w:pStyle w:val="PL"/>
      </w:pPr>
      <w:r>
        <w:t xml:space="preserve">      type: array</w:t>
      </w:r>
    </w:p>
    <w:p w14:paraId="3118B8C1" w14:textId="77777777" w:rsidR="002113B4" w:rsidRDefault="002113B4" w:rsidP="002113B4">
      <w:pPr>
        <w:pStyle w:val="PL"/>
      </w:pPr>
      <w:r>
        <w:t xml:space="preserve">      items:</w:t>
      </w:r>
    </w:p>
    <w:p w14:paraId="1C74A406" w14:textId="77777777" w:rsidR="002113B4" w:rsidRDefault="002113B4" w:rsidP="002113B4">
      <w:pPr>
        <w:pStyle w:val="PL"/>
      </w:pPr>
      <w:r>
        <w:t xml:space="preserve">        $ref: '#/components/schemas/NrfFunction-Single'</w:t>
      </w:r>
    </w:p>
    <w:p w14:paraId="41C540D6" w14:textId="77777777" w:rsidR="002113B4" w:rsidRDefault="002113B4" w:rsidP="002113B4">
      <w:pPr>
        <w:pStyle w:val="PL"/>
      </w:pPr>
      <w:r>
        <w:t xml:space="preserve">    NssfFunction-Multiple:</w:t>
      </w:r>
    </w:p>
    <w:p w14:paraId="47553698" w14:textId="77777777" w:rsidR="002113B4" w:rsidRDefault="002113B4" w:rsidP="002113B4">
      <w:pPr>
        <w:pStyle w:val="PL"/>
      </w:pPr>
      <w:r>
        <w:t xml:space="preserve">      type: array</w:t>
      </w:r>
    </w:p>
    <w:p w14:paraId="2B1C51CB" w14:textId="77777777" w:rsidR="002113B4" w:rsidRDefault="002113B4" w:rsidP="002113B4">
      <w:pPr>
        <w:pStyle w:val="PL"/>
      </w:pPr>
      <w:r>
        <w:t xml:space="preserve">      items:</w:t>
      </w:r>
    </w:p>
    <w:p w14:paraId="787A93C9" w14:textId="77777777" w:rsidR="002113B4" w:rsidRDefault="002113B4" w:rsidP="002113B4">
      <w:pPr>
        <w:pStyle w:val="PL"/>
      </w:pPr>
      <w:r>
        <w:t xml:space="preserve">        $ref: '#/components/schemas/NssfFunction-Single'</w:t>
      </w:r>
    </w:p>
    <w:p w14:paraId="11848B52" w14:textId="77777777" w:rsidR="002113B4" w:rsidRDefault="002113B4" w:rsidP="002113B4">
      <w:pPr>
        <w:pStyle w:val="PL"/>
      </w:pPr>
      <w:r>
        <w:t xml:space="preserve">    SmsfFunction-Multiple:</w:t>
      </w:r>
    </w:p>
    <w:p w14:paraId="24E181A9" w14:textId="77777777" w:rsidR="002113B4" w:rsidRDefault="002113B4" w:rsidP="002113B4">
      <w:pPr>
        <w:pStyle w:val="PL"/>
      </w:pPr>
      <w:r>
        <w:t xml:space="preserve">      type: array</w:t>
      </w:r>
    </w:p>
    <w:p w14:paraId="7A38050F" w14:textId="77777777" w:rsidR="002113B4" w:rsidRDefault="002113B4" w:rsidP="002113B4">
      <w:pPr>
        <w:pStyle w:val="PL"/>
      </w:pPr>
      <w:r>
        <w:t xml:space="preserve">      items:</w:t>
      </w:r>
    </w:p>
    <w:p w14:paraId="52271A64" w14:textId="77777777" w:rsidR="002113B4" w:rsidRDefault="002113B4" w:rsidP="002113B4">
      <w:pPr>
        <w:pStyle w:val="PL"/>
      </w:pPr>
      <w:r>
        <w:t xml:space="preserve">        $ref: '#/components/schemas/SmsfFunction-Single'</w:t>
      </w:r>
    </w:p>
    <w:p w14:paraId="412C579A" w14:textId="77777777" w:rsidR="002113B4" w:rsidRDefault="002113B4" w:rsidP="002113B4">
      <w:pPr>
        <w:pStyle w:val="PL"/>
      </w:pPr>
      <w:r>
        <w:t xml:space="preserve">    LmfFunction-Multiple:</w:t>
      </w:r>
    </w:p>
    <w:p w14:paraId="5D2990A6" w14:textId="77777777" w:rsidR="002113B4" w:rsidRDefault="002113B4" w:rsidP="002113B4">
      <w:pPr>
        <w:pStyle w:val="PL"/>
      </w:pPr>
      <w:r>
        <w:t xml:space="preserve">      type: array</w:t>
      </w:r>
    </w:p>
    <w:p w14:paraId="1E9F2B1D" w14:textId="77777777" w:rsidR="002113B4" w:rsidRDefault="002113B4" w:rsidP="002113B4">
      <w:pPr>
        <w:pStyle w:val="PL"/>
      </w:pPr>
      <w:r>
        <w:t xml:space="preserve">      items:</w:t>
      </w:r>
    </w:p>
    <w:p w14:paraId="5B45C635" w14:textId="77777777" w:rsidR="002113B4" w:rsidRDefault="002113B4" w:rsidP="002113B4">
      <w:pPr>
        <w:pStyle w:val="PL"/>
      </w:pPr>
      <w:r>
        <w:t xml:space="preserve">        $ref: '#/components/schemas/LmfFunction-Single'</w:t>
      </w:r>
    </w:p>
    <w:p w14:paraId="1ED1D4D2" w14:textId="77777777" w:rsidR="002113B4" w:rsidRDefault="002113B4" w:rsidP="002113B4">
      <w:pPr>
        <w:pStyle w:val="PL"/>
      </w:pPr>
      <w:r>
        <w:t xml:space="preserve">    NgeirFunction-Multiple:</w:t>
      </w:r>
    </w:p>
    <w:p w14:paraId="72DE2F8A" w14:textId="77777777" w:rsidR="002113B4" w:rsidRDefault="002113B4" w:rsidP="002113B4">
      <w:pPr>
        <w:pStyle w:val="PL"/>
      </w:pPr>
      <w:r>
        <w:t xml:space="preserve">      type: array</w:t>
      </w:r>
    </w:p>
    <w:p w14:paraId="50D2A443" w14:textId="77777777" w:rsidR="002113B4" w:rsidRDefault="002113B4" w:rsidP="002113B4">
      <w:pPr>
        <w:pStyle w:val="PL"/>
      </w:pPr>
      <w:r>
        <w:t xml:space="preserve">      items:</w:t>
      </w:r>
    </w:p>
    <w:p w14:paraId="3BF4842B" w14:textId="77777777" w:rsidR="002113B4" w:rsidRDefault="002113B4" w:rsidP="002113B4">
      <w:pPr>
        <w:pStyle w:val="PL"/>
      </w:pPr>
      <w:r>
        <w:t xml:space="preserve">        $ref: '#/components/schemas/NgeirFunction-Single'</w:t>
      </w:r>
    </w:p>
    <w:p w14:paraId="2E7F39B1" w14:textId="77777777" w:rsidR="002113B4" w:rsidRDefault="002113B4" w:rsidP="002113B4">
      <w:pPr>
        <w:pStyle w:val="PL"/>
      </w:pPr>
      <w:r>
        <w:t xml:space="preserve">    SeppFunction-Multiple:</w:t>
      </w:r>
    </w:p>
    <w:p w14:paraId="61D50D7F" w14:textId="77777777" w:rsidR="002113B4" w:rsidRDefault="002113B4" w:rsidP="002113B4">
      <w:pPr>
        <w:pStyle w:val="PL"/>
      </w:pPr>
      <w:r>
        <w:t xml:space="preserve">      type: array</w:t>
      </w:r>
    </w:p>
    <w:p w14:paraId="4573A4F1" w14:textId="77777777" w:rsidR="002113B4" w:rsidRDefault="002113B4" w:rsidP="002113B4">
      <w:pPr>
        <w:pStyle w:val="PL"/>
      </w:pPr>
      <w:r>
        <w:t xml:space="preserve">      items:</w:t>
      </w:r>
    </w:p>
    <w:p w14:paraId="008B894C" w14:textId="77777777" w:rsidR="002113B4" w:rsidRDefault="002113B4" w:rsidP="002113B4">
      <w:pPr>
        <w:pStyle w:val="PL"/>
      </w:pPr>
      <w:r>
        <w:t xml:space="preserve">        $ref: '#/components/schemas/SeppFunction-Single'</w:t>
      </w:r>
    </w:p>
    <w:p w14:paraId="041ED0A0" w14:textId="77777777" w:rsidR="002113B4" w:rsidRDefault="002113B4" w:rsidP="002113B4">
      <w:pPr>
        <w:pStyle w:val="PL"/>
      </w:pPr>
      <w:r>
        <w:t xml:space="preserve">    NwdafFunction-Multiple:</w:t>
      </w:r>
    </w:p>
    <w:p w14:paraId="2D363D74" w14:textId="77777777" w:rsidR="002113B4" w:rsidRDefault="002113B4" w:rsidP="002113B4">
      <w:pPr>
        <w:pStyle w:val="PL"/>
      </w:pPr>
      <w:r>
        <w:t xml:space="preserve">      type: array</w:t>
      </w:r>
    </w:p>
    <w:p w14:paraId="14E05A60" w14:textId="77777777" w:rsidR="002113B4" w:rsidRDefault="002113B4" w:rsidP="002113B4">
      <w:pPr>
        <w:pStyle w:val="PL"/>
      </w:pPr>
      <w:r>
        <w:t xml:space="preserve">      items:</w:t>
      </w:r>
    </w:p>
    <w:p w14:paraId="7DF7D725" w14:textId="77777777" w:rsidR="002113B4" w:rsidRDefault="002113B4" w:rsidP="002113B4">
      <w:pPr>
        <w:pStyle w:val="PL"/>
      </w:pPr>
      <w:r>
        <w:t xml:space="preserve">        $ref: '#/components/schemas/NwdafFunction-Single'</w:t>
      </w:r>
    </w:p>
    <w:p w14:paraId="2805ACD4" w14:textId="77777777" w:rsidR="002113B4" w:rsidRDefault="002113B4" w:rsidP="002113B4">
      <w:pPr>
        <w:pStyle w:val="PL"/>
      </w:pPr>
      <w:r>
        <w:t xml:space="preserve">    ScpFunction-Multiple:</w:t>
      </w:r>
    </w:p>
    <w:p w14:paraId="7CC3FEFA" w14:textId="77777777" w:rsidR="002113B4" w:rsidRDefault="002113B4" w:rsidP="002113B4">
      <w:pPr>
        <w:pStyle w:val="PL"/>
      </w:pPr>
      <w:r>
        <w:t xml:space="preserve">      type: array</w:t>
      </w:r>
    </w:p>
    <w:p w14:paraId="0619C558" w14:textId="77777777" w:rsidR="002113B4" w:rsidRDefault="002113B4" w:rsidP="002113B4">
      <w:pPr>
        <w:pStyle w:val="PL"/>
      </w:pPr>
      <w:r>
        <w:t xml:space="preserve">      items:</w:t>
      </w:r>
    </w:p>
    <w:p w14:paraId="25B472A6" w14:textId="77777777" w:rsidR="002113B4" w:rsidRDefault="002113B4" w:rsidP="002113B4">
      <w:pPr>
        <w:pStyle w:val="PL"/>
      </w:pPr>
      <w:r>
        <w:t xml:space="preserve">        $ref: '#/components/schemas/ScpFunction-Single'</w:t>
      </w:r>
    </w:p>
    <w:p w14:paraId="169F0E31" w14:textId="77777777" w:rsidR="002113B4" w:rsidRDefault="002113B4" w:rsidP="002113B4">
      <w:pPr>
        <w:pStyle w:val="PL"/>
      </w:pPr>
      <w:r>
        <w:t xml:space="preserve">    NefFunction-Multiple:</w:t>
      </w:r>
    </w:p>
    <w:p w14:paraId="6EF03701" w14:textId="77777777" w:rsidR="002113B4" w:rsidRDefault="002113B4" w:rsidP="002113B4">
      <w:pPr>
        <w:pStyle w:val="PL"/>
      </w:pPr>
      <w:r>
        <w:t xml:space="preserve">      type: array</w:t>
      </w:r>
    </w:p>
    <w:p w14:paraId="107B0CF7" w14:textId="77777777" w:rsidR="002113B4" w:rsidRDefault="002113B4" w:rsidP="002113B4">
      <w:pPr>
        <w:pStyle w:val="PL"/>
      </w:pPr>
      <w:r>
        <w:t xml:space="preserve">      items:</w:t>
      </w:r>
    </w:p>
    <w:p w14:paraId="5BAD0CE9" w14:textId="77777777" w:rsidR="002113B4" w:rsidRDefault="002113B4" w:rsidP="002113B4">
      <w:pPr>
        <w:pStyle w:val="PL"/>
      </w:pPr>
      <w:r>
        <w:t xml:space="preserve">        $ref: '#/components/schemas/NefFunction-Single'</w:t>
      </w:r>
    </w:p>
    <w:p w14:paraId="18D534CB" w14:textId="77777777" w:rsidR="002113B4" w:rsidRDefault="002113B4" w:rsidP="002113B4">
      <w:pPr>
        <w:pStyle w:val="PL"/>
      </w:pPr>
    </w:p>
    <w:p w14:paraId="465703AC" w14:textId="77777777" w:rsidR="002113B4" w:rsidRDefault="002113B4" w:rsidP="002113B4">
      <w:pPr>
        <w:pStyle w:val="PL"/>
      </w:pPr>
      <w:r>
        <w:t xml:space="preserve">    ExternalAmfFunction-Multiple:</w:t>
      </w:r>
    </w:p>
    <w:p w14:paraId="1334B29B" w14:textId="77777777" w:rsidR="002113B4" w:rsidRDefault="002113B4" w:rsidP="002113B4">
      <w:pPr>
        <w:pStyle w:val="PL"/>
      </w:pPr>
      <w:r>
        <w:t xml:space="preserve">      type: array</w:t>
      </w:r>
    </w:p>
    <w:p w14:paraId="67B4A4F8" w14:textId="77777777" w:rsidR="002113B4" w:rsidRDefault="002113B4" w:rsidP="002113B4">
      <w:pPr>
        <w:pStyle w:val="PL"/>
      </w:pPr>
      <w:r>
        <w:lastRenderedPageBreak/>
        <w:t xml:space="preserve">      items:</w:t>
      </w:r>
    </w:p>
    <w:p w14:paraId="1829B4EF" w14:textId="77777777" w:rsidR="002113B4" w:rsidRDefault="002113B4" w:rsidP="002113B4">
      <w:pPr>
        <w:pStyle w:val="PL"/>
      </w:pPr>
      <w:r>
        <w:t xml:space="preserve">        $ref: '#/components/schemas/ExternalAmfFunction-Single'</w:t>
      </w:r>
    </w:p>
    <w:p w14:paraId="130EEB73" w14:textId="77777777" w:rsidR="002113B4" w:rsidRDefault="002113B4" w:rsidP="002113B4">
      <w:pPr>
        <w:pStyle w:val="PL"/>
      </w:pPr>
      <w:r>
        <w:t xml:space="preserve">    ExternalNrfFunction-Multiple:</w:t>
      </w:r>
    </w:p>
    <w:p w14:paraId="3E6B5E37" w14:textId="77777777" w:rsidR="002113B4" w:rsidRDefault="002113B4" w:rsidP="002113B4">
      <w:pPr>
        <w:pStyle w:val="PL"/>
      </w:pPr>
      <w:r>
        <w:t xml:space="preserve">      type: array</w:t>
      </w:r>
    </w:p>
    <w:p w14:paraId="380A29BD" w14:textId="77777777" w:rsidR="002113B4" w:rsidRDefault="002113B4" w:rsidP="002113B4">
      <w:pPr>
        <w:pStyle w:val="PL"/>
      </w:pPr>
      <w:r>
        <w:t xml:space="preserve">      items:</w:t>
      </w:r>
    </w:p>
    <w:p w14:paraId="78F0159E" w14:textId="77777777" w:rsidR="002113B4" w:rsidRDefault="002113B4" w:rsidP="002113B4">
      <w:pPr>
        <w:pStyle w:val="PL"/>
      </w:pPr>
      <w:r>
        <w:t xml:space="preserve">        $ref: '#/components/schemas/ExternalNrfFunction-Single'</w:t>
      </w:r>
    </w:p>
    <w:p w14:paraId="2D7A460F" w14:textId="77777777" w:rsidR="002113B4" w:rsidRDefault="002113B4" w:rsidP="002113B4">
      <w:pPr>
        <w:pStyle w:val="PL"/>
      </w:pPr>
      <w:r>
        <w:t xml:space="preserve">    ExternalNssfFunction-Multiple:</w:t>
      </w:r>
    </w:p>
    <w:p w14:paraId="46DE8A6F" w14:textId="77777777" w:rsidR="002113B4" w:rsidRDefault="002113B4" w:rsidP="002113B4">
      <w:pPr>
        <w:pStyle w:val="PL"/>
      </w:pPr>
      <w:r>
        <w:t xml:space="preserve">      type: array</w:t>
      </w:r>
    </w:p>
    <w:p w14:paraId="6271AE1F" w14:textId="77777777" w:rsidR="002113B4" w:rsidRDefault="002113B4" w:rsidP="002113B4">
      <w:pPr>
        <w:pStyle w:val="PL"/>
      </w:pPr>
      <w:r>
        <w:t xml:space="preserve">      items:</w:t>
      </w:r>
    </w:p>
    <w:p w14:paraId="3E31C762" w14:textId="77777777" w:rsidR="002113B4" w:rsidRDefault="002113B4" w:rsidP="002113B4">
      <w:pPr>
        <w:pStyle w:val="PL"/>
      </w:pPr>
      <w:r>
        <w:t xml:space="preserve">        $ref: '#/components/schemas/ExternalNssfFunction-Single'</w:t>
      </w:r>
    </w:p>
    <w:p w14:paraId="16BAD891" w14:textId="77777777" w:rsidR="002113B4" w:rsidRDefault="002113B4" w:rsidP="002113B4">
      <w:pPr>
        <w:pStyle w:val="PL"/>
      </w:pPr>
      <w:r>
        <w:t xml:space="preserve">    ExternalSeppFunction-Nultiple:</w:t>
      </w:r>
    </w:p>
    <w:p w14:paraId="1912DD9D" w14:textId="77777777" w:rsidR="002113B4" w:rsidRDefault="002113B4" w:rsidP="002113B4">
      <w:pPr>
        <w:pStyle w:val="PL"/>
      </w:pPr>
      <w:r>
        <w:t xml:space="preserve">      type: array</w:t>
      </w:r>
    </w:p>
    <w:p w14:paraId="03CC8696" w14:textId="77777777" w:rsidR="002113B4" w:rsidRDefault="002113B4" w:rsidP="002113B4">
      <w:pPr>
        <w:pStyle w:val="PL"/>
      </w:pPr>
      <w:r>
        <w:t xml:space="preserve">      items:</w:t>
      </w:r>
    </w:p>
    <w:p w14:paraId="5853E4F5" w14:textId="77777777" w:rsidR="002113B4" w:rsidRDefault="002113B4" w:rsidP="002113B4">
      <w:pPr>
        <w:pStyle w:val="PL"/>
      </w:pPr>
      <w:r>
        <w:t xml:space="preserve">        $ref: '#/components/schemas/ExternalSeppFunction-Single'</w:t>
      </w:r>
    </w:p>
    <w:p w14:paraId="25837B40" w14:textId="77777777" w:rsidR="002113B4" w:rsidRDefault="002113B4" w:rsidP="002113B4">
      <w:pPr>
        <w:pStyle w:val="PL"/>
      </w:pPr>
    </w:p>
    <w:p w14:paraId="401BFD79" w14:textId="77777777" w:rsidR="002113B4" w:rsidRDefault="002113B4" w:rsidP="002113B4">
      <w:pPr>
        <w:pStyle w:val="PL"/>
      </w:pPr>
      <w:r>
        <w:t xml:space="preserve">    AmfSet-Multiple:</w:t>
      </w:r>
    </w:p>
    <w:p w14:paraId="0CD7DFC8" w14:textId="77777777" w:rsidR="002113B4" w:rsidRDefault="002113B4" w:rsidP="002113B4">
      <w:pPr>
        <w:pStyle w:val="PL"/>
      </w:pPr>
      <w:r>
        <w:t xml:space="preserve">      type: array</w:t>
      </w:r>
    </w:p>
    <w:p w14:paraId="50B0A072" w14:textId="77777777" w:rsidR="002113B4" w:rsidRDefault="002113B4" w:rsidP="002113B4">
      <w:pPr>
        <w:pStyle w:val="PL"/>
      </w:pPr>
      <w:r>
        <w:t xml:space="preserve">      items:</w:t>
      </w:r>
    </w:p>
    <w:p w14:paraId="23081660" w14:textId="77777777" w:rsidR="002113B4" w:rsidRDefault="002113B4" w:rsidP="002113B4">
      <w:pPr>
        <w:pStyle w:val="PL"/>
      </w:pPr>
      <w:r>
        <w:t xml:space="preserve">        $ref: '#/components/schemas/AmfSet-Single'</w:t>
      </w:r>
    </w:p>
    <w:p w14:paraId="084F1601" w14:textId="77777777" w:rsidR="002113B4" w:rsidRDefault="002113B4" w:rsidP="002113B4">
      <w:pPr>
        <w:pStyle w:val="PL"/>
      </w:pPr>
      <w:r>
        <w:t xml:space="preserve">    AmfRegion-Multiple:</w:t>
      </w:r>
    </w:p>
    <w:p w14:paraId="5D0BCF85" w14:textId="77777777" w:rsidR="002113B4" w:rsidRDefault="002113B4" w:rsidP="002113B4">
      <w:pPr>
        <w:pStyle w:val="PL"/>
      </w:pPr>
      <w:r>
        <w:t xml:space="preserve">      type: array</w:t>
      </w:r>
    </w:p>
    <w:p w14:paraId="29251322" w14:textId="77777777" w:rsidR="002113B4" w:rsidRDefault="002113B4" w:rsidP="002113B4">
      <w:pPr>
        <w:pStyle w:val="PL"/>
      </w:pPr>
      <w:r>
        <w:t xml:space="preserve">      items:</w:t>
      </w:r>
    </w:p>
    <w:p w14:paraId="0E5BD5D2" w14:textId="77777777" w:rsidR="002113B4" w:rsidRDefault="002113B4" w:rsidP="002113B4">
      <w:pPr>
        <w:pStyle w:val="PL"/>
      </w:pPr>
      <w:r>
        <w:t xml:space="preserve">        $ref: '#/components/schemas/AmfRegion-Single'</w:t>
      </w:r>
    </w:p>
    <w:p w14:paraId="7426A44A" w14:textId="77777777" w:rsidR="002113B4" w:rsidRDefault="002113B4" w:rsidP="002113B4">
      <w:pPr>
        <w:pStyle w:val="PL"/>
      </w:pPr>
      <w:r>
        <w:t xml:space="preserve">  </w:t>
      </w:r>
    </w:p>
    <w:p w14:paraId="0979A445" w14:textId="77777777" w:rsidR="002113B4" w:rsidRDefault="002113B4" w:rsidP="002113B4">
      <w:pPr>
        <w:pStyle w:val="PL"/>
      </w:pPr>
      <w:r>
        <w:t xml:space="preserve">    EP_N2-Multiple:</w:t>
      </w:r>
    </w:p>
    <w:p w14:paraId="1A9FA86F" w14:textId="77777777" w:rsidR="002113B4" w:rsidRDefault="002113B4" w:rsidP="002113B4">
      <w:pPr>
        <w:pStyle w:val="PL"/>
      </w:pPr>
      <w:r>
        <w:t xml:space="preserve">      type: array</w:t>
      </w:r>
    </w:p>
    <w:p w14:paraId="7A0D7B18" w14:textId="77777777" w:rsidR="002113B4" w:rsidRDefault="002113B4" w:rsidP="002113B4">
      <w:pPr>
        <w:pStyle w:val="PL"/>
      </w:pPr>
      <w:r>
        <w:t xml:space="preserve">      items:</w:t>
      </w:r>
    </w:p>
    <w:p w14:paraId="72384093" w14:textId="77777777" w:rsidR="002113B4" w:rsidRDefault="002113B4" w:rsidP="002113B4">
      <w:pPr>
        <w:pStyle w:val="PL"/>
      </w:pPr>
      <w:r>
        <w:t xml:space="preserve">        $ref: '#/components/schemas/EP_N2-Single'</w:t>
      </w:r>
    </w:p>
    <w:p w14:paraId="73124727" w14:textId="77777777" w:rsidR="002113B4" w:rsidRDefault="002113B4" w:rsidP="002113B4">
      <w:pPr>
        <w:pStyle w:val="PL"/>
      </w:pPr>
      <w:r>
        <w:t xml:space="preserve">    EP_N3-Multiple:</w:t>
      </w:r>
    </w:p>
    <w:p w14:paraId="1F4097D5" w14:textId="77777777" w:rsidR="002113B4" w:rsidRDefault="002113B4" w:rsidP="002113B4">
      <w:pPr>
        <w:pStyle w:val="PL"/>
      </w:pPr>
      <w:r>
        <w:t xml:space="preserve">      type: array</w:t>
      </w:r>
    </w:p>
    <w:p w14:paraId="0C0D992E" w14:textId="77777777" w:rsidR="002113B4" w:rsidRDefault="002113B4" w:rsidP="002113B4">
      <w:pPr>
        <w:pStyle w:val="PL"/>
      </w:pPr>
      <w:r>
        <w:t xml:space="preserve">      items:</w:t>
      </w:r>
    </w:p>
    <w:p w14:paraId="00BA222D" w14:textId="77777777" w:rsidR="002113B4" w:rsidRDefault="002113B4" w:rsidP="002113B4">
      <w:pPr>
        <w:pStyle w:val="PL"/>
      </w:pPr>
      <w:r>
        <w:t xml:space="preserve">        $ref: '#/components/schemas/EP_N3-Single'</w:t>
      </w:r>
    </w:p>
    <w:p w14:paraId="7FBDCF1E" w14:textId="77777777" w:rsidR="002113B4" w:rsidRDefault="002113B4" w:rsidP="002113B4">
      <w:pPr>
        <w:pStyle w:val="PL"/>
      </w:pPr>
      <w:r>
        <w:t xml:space="preserve">    EP_N4-Multiple:</w:t>
      </w:r>
    </w:p>
    <w:p w14:paraId="2FBFA9A3" w14:textId="77777777" w:rsidR="002113B4" w:rsidRDefault="002113B4" w:rsidP="002113B4">
      <w:pPr>
        <w:pStyle w:val="PL"/>
      </w:pPr>
      <w:r>
        <w:t xml:space="preserve">      type: array</w:t>
      </w:r>
    </w:p>
    <w:p w14:paraId="66DB9B45" w14:textId="77777777" w:rsidR="002113B4" w:rsidRDefault="002113B4" w:rsidP="002113B4">
      <w:pPr>
        <w:pStyle w:val="PL"/>
      </w:pPr>
      <w:r>
        <w:t xml:space="preserve">      items:</w:t>
      </w:r>
    </w:p>
    <w:p w14:paraId="11E083BB" w14:textId="77777777" w:rsidR="002113B4" w:rsidRDefault="002113B4" w:rsidP="002113B4">
      <w:pPr>
        <w:pStyle w:val="PL"/>
      </w:pPr>
      <w:r>
        <w:t xml:space="preserve">        $ref: '#/components/schemas/EP_N4-Single'</w:t>
      </w:r>
    </w:p>
    <w:p w14:paraId="6D2A525B" w14:textId="77777777" w:rsidR="002113B4" w:rsidRDefault="002113B4" w:rsidP="002113B4">
      <w:pPr>
        <w:pStyle w:val="PL"/>
      </w:pPr>
      <w:r>
        <w:t xml:space="preserve">    EP_N5-Multiple:</w:t>
      </w:r>
    </w:p>
    <w:p w14:paraId="0BA65A75" w14:textId="77777777" w:rsidR="002113B4" w:rsidRDefault="002113B4" w:rsidP="002113B4">
      <w:pPr>
        <w:pStyle w:val="PL"/>
      </w:pPr>
      <w:r>
        <w:t xml:space="preserve">      type: array</w:t>
      </w:r>
    </w:p>
    <w:p w14:paraId="07E8F57A" w14:textId="77777777" w:rsidR="002113B4" w:rsidRDefault="002113B4" w:rsidP="002113B4">
      <w:pPr>
        <w:pStyle w:val="PL"/>
      </w:pPr>
      <w:r>
        <w:t xml:space="preserve">      items:</w:t>
      </w:r>
    </w:p>
    <w:p w14:paraId="0F1DFAED" w14:textId="77777777" w:rsidR="002113B4" w:rsidRDefault="002113B4" w:rsidP="002113B4">
      <w:pPr>
        <w:pStyle w:val="PL"/>
      </w:pPr>
      <w:r>
        <w:t xml:space="preserve">        $ref: '#/components/schemas/EP_N5-Single'</w:t>
      </w:r>
    </w:p>
    <w:p w14:paraId="0C301305" w14:textId="77777777" w:rsidR="002113B4" w:rsidRDefault="002113B4" w:rsidP="002113B4">
      <w:pPr>
        <w:pStyle w:val="PL"/>
      </w:pPr>
      <w:r>
        <w:t xml:space="preserve">    EP_N6-Multiple:</w:t>
      </w:r>
    </w:p>
    <w:p w14:paraId="2B564DC8" w14:textId="77777777" w:rsidR="002113B4" w:rsidRDefault="002113B4" w:rsidP="002113B4">
      <w:pPr>
        <w:pStyle w:val="PL"/>
      </w:pPr>
      <w:r>
        <w:t xml:space="preserve">      type: array</w:t>
      </w:r>
    </w:p>
    <w:p w14:paraId="28F2B684" w14:textId="77777777" w:rsidR="002113B4" w:rsidRDefault="002113B4" w:rsidP="002113B4">
      <w:pPr>
        <w:pStyle w:val="PL"/>
      </w:pPr>
      <w:r>
        <w:t xml:space="preserve">      items:</w:t>
      </w:r>
    </w:p>
    <w:p w14:paraId="0250BD06" w14:textId="77777777" w:rsidR="002113B4" w:rsidRDefault="002113B4" w:rsidP="002113B4">
      <w:pPr>
        <w:pStyle w:val="PL"/>
      </w:pPr>
      <w:r>
        <w:t xml:space="preserve">        $ref: '#/components/schemas/EP_N6-Single'</w:t>
      </w:r>
    </w:p>
    <w:p w14:paraId="6E704533" w14:textId="77777777" w:rsidR="002113B4" w:rsidRDefault="002113B4" w:rsidP="002113B4">
      <w:pPr>
        <w:pStyle w:val="PL"/>
      </w:pPr>
      <w:r>
        <w:t xml:space="preserve">    EP_N7-Multiple:</w:t>
      </w:r>
    </w:p>
    <w:p w14:paraId="641BB44E" w14:textId="77777777" w:rsidR="002113B4" w:rsidRDefault="002113B4" w:rsidP="002113B4">
      <w:pPr>
        <w:pStyle w:val="PL"/>
      </w:pPr>
      <w:r>
        <w:t xml:space="preserve">      type: array</w:t>
      </w:r>
    </w:p>
    <w:p w14:paraId="15E11225" w14:textId="77777777" w:rsidR="002113B4" w:rsidRDefault="002113B4" w:rsidP="002113B4">
      <w:pPr>
        <w:pStyle w:val="PL"/>
      </w:pPr>
      <w:r>
        <w:t xml:space="preserve">      items:</w:t>
      </w:r>
    </w:p>
    <w:p w14:paraId="7681C7F1" w14:textId="77777777" w:rsidR="002113B4" w:rsidRDefault="002113B4" w:rsidP="002113B4">
      <w:pPr>
        <w:pStyle w:val="PL"/>
      </w:pPr>
      <w:r>
        <w:t xml:space="preserve">        $ref: '#/components/schemas/EP_N7-Single'</w:t>
      </w:r>
    </w:p>
    <w:p w14:paraId="6BE052B9" w14:textId="77777777" w:rsidR="002113B4" w:rsidRDefault="002113B4" w:rsidP="002113B4">
      <w:pPr>
        <w:pStyle w:val="PL"/>
      </w:pPr>
      <w:r>
        <w:t xml:space="preserve">    EP_N8-Multiple:</w:t>
      </w:r>
    </w:p>
    <w:p w14:paraId="17D26BE2" w14:textId="77777777" w:rsidR="002113B4" w:rsidRDefault="002113B4" w:rsidP="002113B4">
      <w:pPr>
        <w:pStyle w:val="PL"/>
      </w:pPr>
      <w:r>
        <w:t xml:space="preserve">      type: array</w:t>
      </w:r>
    </w:p>
    <w:p w14:paraId="7E818D7F" w14:textId="77777777" w:rsidR="002113B4" w:rsidRDefault="002113B4" w:rsidP="002113B4">
      <w:pPr>
        <w:pStyle w:val="PL"/>
      </w:pPr>
      <w:r>
        <w:t xml:space="preserve">      items:</w:t>
      </w:r>
    </w:p>
    <w:p w14:paraId="4B1E3D84" w14:textId="77777777" w:rsidR="002113B4" w:rsidRDefault="002113B4" w:rsidP="002113B4">
      <w:pPr>
        <w:pStyle w:val="PL"/>
      </w:pPr>
      <w:r>
        <w:t xml:space="preserve">        $ref: '#/components/schemas/EP_N8-Single'</w:t>
      </w:r>
    </w:p>
    <w:p w14:paraId="622ADEDF" w14:textId="77777777" w:rsidR="002113B4" w:rsidRDefault="002113B4" w:rsidP="002113B4">
      <w:pPr>
        <w:pStyle w:val="PL"/>
      </w:pPr>
      <w:r>
        <w:t xml:space="preserve">    EP_N9-Multiple:</w:t>
      </w:r>
    </w:p>
    <w:p w14:paraId="21B4FCC3" w14:textId="77777777" w:rsidR="002113B4" w:rsidRDefault="002113B4" w:rsidP="002113B4">
      <w:pPr>
        <w:pStyle w:val="PL"/>
      </w:pPr>
      <w:r>
        <w:t xml:space="preserve">      type: array</w:t>
      </w:r>
    </w:p>
    <w:p w14:paraId="37517FF6" w14:textId="77777777" w:rsidR="002113B4" w:rsidRDefault="002113B4" w:rsidP="002113B4">
      <w:pPr>
        <w:pStyle w:val="PL"/>
      </w:pPr>
      <w:r>
        <w:t xml:space="preserve">      items:</w:t>
      </w:r>
    </w:p>
    <w:p w14:paraId="4CA6BFE8" w14:textId="77777777" w:rsidR="002113B4" w:rsidRDefault="002113B4" w:rsidP="002113B4">
      <w:pPr>
        <w:pStyle w:val="PL"/>
      </w:pPr>
      <w:r>
        <w:t xml:space="preserve">        $ref: '#/components/schemas/EP_N9-Single'</w:t>
      </w:r>
    </w:p>
    <w:p w14:paraId="341D0252" w14:textId="77777777" w:rsidR="002113B4" w:rsidRDefault="002113B4" w:rsidP="002113B4">
      <w:pPr>
        <w:pStyle w:val="PL"/>
      </w:pPr>
      <w:r>
        <w:t xml:space="preserve">    EP_N10-Multiple:</w:t>
      </w:r>
    </w:p>
    <w:p w14:paraId="57EED1DD" w14:textId="77777777" w:rsidR="002113B4" w:rsidRDefault="002113B4" w:rsidP="002113B4">
      <w:pPr>
        <w:pStyle w:val="PL"/>
      </w:pPr>
      <w:r>
        <w:t xml:space="preserve">      type: array</w:t>
      </w:r>
    </w:p>
    <w:p w14:paraId="7FF5EF76" w14:textId="77777777" w:rsidR="002113B4" w:rsidRDefault="002113B4" w:rsidP="002113B4">
      <w:pPr>
        <w:pStyle w:val="PL"/>
      </w:pPr>
      <w:r>
        <w:t xml:space="preserve">      items:</w:t>
      </w:r>
    </w:p>
    <w:p w14:paraId="18F07C74" w14:textId="77777777" w:rsidR="002113B4" w:rsidRDefault="002113B4" w:rsidP="002113B4">
      <w:pPr>
        <w:pStyle w:val="PL"/>
      </w:pPr>
      <w:r>
        <w:t xml:space="preserve">        $ref: '#/components/schemas/EP_N10-Single'</w:t>
      </w:r>
    </w:p>
    <w:p w14:paraId="5CE327E9" w14:textId="77777777" w:rsidR="002113B4" w:rsidRDefault="002113B4" w:rsidP="002113B4">
      <w:pPr>
        <w:pStyle w:val="PL"/>
      </w:pPr>
      <w:r>
        <w:t xml:space="preserve">    EP_N11-Multiple:</w:t>
      </w:r>
    </w:p>
    <w:p w14:paraId="117EF136" w14:textId="77777777" w:rsidR="002113B4" w:rsidRDefault="002113B4" w:rsidP="002113B4">
      <w:pPr>
        <w:pStyle w:val="PL"/>
      </w:pPr>
      <w:r>
        <w:t xml:space="preserve">      type: array</w:t>
      </w:r>
    </w:p>
    <w:p w14:paraId="4DF856BE" w14:textId="77777777" w:rsidR="002113B4" w:rsidRDefault="002113B4" w:rsidP="002113B4">
      <w:pPr>
        <w:pStyle w:val="PL"/>
      </w:pPr>
      <w:r>
        <w:t xml:space="preserve">      items:</w:t>
      </w:r>
    </w:p>
    <w:p w14:paraId="4B24A4B8" w14:textId="77777777" w:rsidR="002113B4" w:rsidRDefault="002113B4" w:rsidP="002113B4">
      <w:pPr>
        <w:pStyle w:val="PL"/>
      </w:pPr>
      <w:r>
        <w:t xml:space="preserve">        $ref: '#/components/schemas/EP_N11-Single'</w:t>
      </w:r>
    </w:p>
    <w:p w14:paraId="57CFFDAF" w14:textId="77777777" w:rsidR="002113B4" w:rsidRDefault="002113B4" w:rsidP="002113B4">
      <w:pPr>
        <w:pStyle w:val="PL"/>
      </w:pPr>
      <w:r>
        <w:t xml:space="preserve">    EP_N12-Multiple:</w:t>
      </w:r>
    </w:p>
    <w:p w14:paraId="6144106B" w14:textId="77777777" w:rsidR="002113B4" w:rsidRDefault="002113B4" w:rsidP="002113B4">
      <w:pPr>
        <w:pStyle w:val="PL"/>
      </w:pPr>
      <w:r>
        <w:t xml:space="preserve">      type: array</w:t>
      </w:r>
    </w:p>
    <w:p w14:paraId="0B36BDA7" w14:textId="77777777" w:rsidR="002113B4" w:rsidRDefault="002113B4" w:rsidP="002113B4">
      <w:pPr>
        <w:pStyle w:val="PL"/>
      </w:pPr>
      <w:r>
        <w:t xml:space="preserve">      items:</w:t>
      </w:r>
    </w:p>
    <w:p w14:paraId="4E166EE8" w14:textId="77777777" w:rsidR="002113B4" w:rsidRDefault="002113B4" w:rsidP="002113B4">
      <w:pPr>
        <w:pStyle w:val="PL"/>
      </w:pPr>
      <w:r>
        <w:t xml:space="preserve">        $ref: '#/components/schemas/EP_N12-Single'</w:t>
      </w:r>
    </w:p>
    <w:p w14:paraId="4DA99FCF" w14:textId="77777777" w:rsidR="002113B4" w:rsidRDefault="002113B4" w:rsidP="002113B4">
      <w:pPr>
        <w:pStyle w:val="PL"/>
      </w:pPr>
      <w:r>
        <w:t xml:space="preserve">    EP_N13-Multiple:</w:t>
      </w:r>
    </w:p>
    <w:p w14:paraId="7F64A6C1" w14:textId="77777777" w:rsidR="002113B4" w:rsidRDefault="002113B4" w:rsidP="002113B4">
      <w:pPr>
        <w:pStyle w:val="PL"/>
      </w:pPr>
      <w:r>
        <w:t xml:space="preserve">      type: array</w:t>
      </w:r>
    </w:p>
    <w:p w14:paraId="535E4328" w14:textId="77777777" w:rsidR="002113B4" w:rsidRDefault="002113B4" w:rsidP="002113B4">
      <w:pPr>
        <w:pStyle w:val="PL"/>
      </w:pPr>
      <w:r>
        <w:t xml:space="preserve">      items:</w:t>
      </w:r>
    </w:p>
    <w:p w14:paraId="624337E9" w14:textId="77777777" w:rsidR="002113B4" w:rsidRDefault="002113B4" w:rsidP="002113B4">
      <w:pPr>
        <w:pStyle w:val="PL"/>
      </w:pPr>
      <w:r>
        <w:t xml:space="preserve">        $ref: '#/components/schemas/EP_N13-Single'</w:t>
      </w:r>
    </w:p>
    <w:p w14:paraId="47C4D271" w14:textId="77777777" w:rsidR="002113B4" w:rsidRDefault="002113B4" w:rsidP="002113B4">
      <w:pPr>
        <w:pStyle w:val="PL"/>
      </w:pPr>
      <w:r>
        <w:t xml:space="preserve">    EP_N14-Multiple:</w:t>
      </w:r>
    </w:p>
    <w:p w14:paraId="64CA08FF" w14:textId="77777777" w:rsidR="002113B4" w:rsidRDefault="002113B4" w:rsidP="002113B4">
      <w:pPr>
        <w:pStyle w:val="PL"/>
      </w:pPr>
      <w:r>
        <w:t xml:space="preserve">      type: array</w:t>
      </w:r>
    </w:p>
    <w:p w14:paraId="35C81792" w14:textId="77777777" w:rsidR="002113B4" w:rsidRDefault="002113B4" w:rsidP="002113B4">
      <w:pPr>
        <w:pStyle w:val="PL"/>
      </w:pPr>
      <w:r>
        <w:t xml:space="preserve">      items:</w:t>
      </w:r>
    </w:p>
    <w:p w14:paraId="583D1C52" w14:textId="77777777" w:rsidR="002113B4" w:rsidRDefault="002113B4" w:rsidP="002113B4">
      <w:pPr>
        <w:pStyle w:val="PL"/>
      </w:pPr>
      <w:r>
        <w:t xml:space="preserve">        $ref: '#/components/schemas/EP_N14-Single'</w:t>
      </w:r>
    </w:p>
    <w:p w14:paraId="3B745F4A" w14:textId="77777777" w:rsidR="002113B4" w:rsidRDefault="002113B4" w:rsidP="002113B4">
      <w:pPr>
        <w:pStyle w:val="PL"/>
      </w:pPr>
      <w:r>
        <w:t xml:space="preserve">    EP_N15-Multiple:</w:t>
      </w:r>
    </w:p>
    <w:p w14:paraId="7A786A21" w14:textId="77777777" w:rsidR="002113B4" w:rsidRDefault="002113B4" w:rsidP="002113B4">
      <w:pPr>
        <w:pStyle w:val="PL"/>
      </w:pPr>
      <w:r>
        <w:t xml:space="preserve">      type: array</w:t>
      </w:r>
    </w:p>
    <w:p w14:paraId="788C626E" w14:textId="77777777" w:rsidR="002113B4" w:rsidRDefault="002113B4" w:rsidP="002113B4">
      <w:pPr>
        <w:pStyle w:val="PL"/>
      </w:pPr>
      <w:r>
        <w:lastRenderedPageBreak/>
        <w:t xml:space="preserve">      items:</w:t>
      </w:r>
    </w:p>
    <w:p w14:paraId="3CA90C46" w14:textId="77777777" w:rsidR="002113B4" w:rsidRDefault="002113B4" w:rsidP="002113B4">
      <w:pPr>
        <w:pStyle w:val="PL"/>
      </w:pPr>
      <w:r>
        <w:t xml:space="preserve">        $ref: '#/components/schemas/EP_N15-Single'</w:t>
      </w:r>
    </w:p>
    <w:p w14:paraId="3C48AC13" w14:textId="77777777" w:rsidR="002113B4" w:rsidRDefault="002113B4" w:rsidP="002113B4">
      <w:pPr>
        <w:pStyle w:val="PL"/>
      </w:pPr>
      <w:r>
        <w:t xml:space="preserve">    EP_N16-Multiple:</w:t>
      </w:r>
    </w:p>
    <w:p w14:paraId="4AFE3C27" w14:textId="77777777" w:rsidR="002113B4" w:rsidRDefault="002113B4" w:rsidP="002113B4">
      <w:pPr>
        <w:pStyle w:val="PL"/>
      </w:pPr>
      <w:r>
        <w:t xml:space="preserve">      type: array</w:t>
      </w:r>
    </w:p>
    <w:p w14:paraId="1656898C" w14:textId="77777777" w:rsidR="002113B4" w:rsidRDefault="002113B4" w:rsidP="002113B4">
      <w:pPr>
        <w:pStyle w:val="PL"/>
      </w:pPr>
      <w:r>
        <w:t xml:space="preserve">      items:</w:t>
      </w:r>
    </w:p>
    <w:p w14:paraId="10E7907C" w14:textId="77777777" w:rsidR="002113B4" w:rsidRDefault="002113B4" w:rsidP="002113B4">
      <w:pPr>
        <w:pStyle w:val="PL"/>
      </w:pPr>
      <w:r>
        <w:t xml:space="preserve">        $ref: '#/components/schemas/EP_N16-Single'</w:t>
      </w:r>
    </w:p>
    <w:p w14:paraId="1E9EA99C" w14:textId="77777777" w:rsidR="002113B4" w:rsidRDefault="002113B4" w:rsidP="002113B4">
      <w:pPr>
        <w:pStyle w:val="PL"/>
      </w:pPr>
      <w:r>
        <w:t xml:space="preserve">    EP_N17-Multiple:</w:t>
      </w:r>
    </w:p>
    <w:p w14:paraId="47DD80DD" w14:textId="77777777" w:rsidR="002113B4" w:rsidRDefault="002113B4" w:rsidP="002113B4">
      <w:pPr>
        <w:pStyle w:val="PL"/>
      </w:pPr>
      <w:r>
        <w:t xml:space="preserve">      type: array</w:t>
      </w:r>
    </w:p>
    <w:p w14:paraId="17A58B29" w14:textId="77777777" w:rsidR="002113B4" w:rsidRDefault="002113B4" w:rsidP="002113B4">
      <w:pPr>
        <w:pStyle w:val="PL"/>
      </w:pPr>
      <w:r>
        <w:t xml:space="preserve">      items:</w:t>
      </w:r>
    </w:p>
    <w:p w14:paraId="44D85473" w14:textId="77777777" w:rsidR="002113B4" w:rsidRDefault="002113B4" w:rsidP="002113B4">
      <w:pPr>
        <w:pStyle w:val="PL"/>
      </w:pPr>
      <w:r>
        <w:t xml:space="preserve">        $ref: '#/components/schemas/EP_N17-Single'</w:t>
      </w:r>
    </w:p>
    <w:p w14:paraId="3A2C8E3A" w14:textId="77777777" w:rsidR="002113B4" w:rsidRDefault="002113B4" w:rsidP="002113B4">
      <w:pPr>
        <w:pStyle w:val="PL"/>
      </w:pPr>
    </w:p>
    <w:p w14:paraId="5A5927BA" w14:textId="77777777" w:rsidR="002113B4" w:rsidRDefault="002113B4" w:rsidP="002113B4">
      <w:pPr>
        <w:pStyle w:val="PL"/>
      </w:pPr>
      <w:r>
        <w:t xml:space="preserve">    EP_N20-Multiple:</w:t>
      </w:r>
    </w:p>
    <w:p w14:paraId="2955F08D" w14:textId="77777777" w:rsidR="002113B4" w:rsidRDefault="002113B4" w:rsidP="002113B4">
      <w:pPr>
        <w:pStyle w:val="PL"/>
      </w:pPr>
      <w:r>
        <w:t xml:space="preserve">      type: array</w:t>
      </w:r>
    </w:p>
    <w:p w14:paraId="60FA0CDD" w14:textId="77777777" w:rsidR="002113B4" w:rsidRDefault="002113B4" w:rsidP="002113B4">
      <w:pPr>
        <w:pStyle w:val="PL"/>
      </w:pPr>
      <w:r>
        <w:t xml:space="preserve">      items:</w:t>
      </w:r>
    </w:p>
    <w:p w14:paraId="73CC6A9A" w14:textId="77777777" w:rsidR="002113B4" w:rsidRDefault="002113B4" w:rsidP="002113B4">
      <w:pPr>
        <w:pStyle w:val="PL"/>
      </w:pPr>
      <w:r>
        <w:t xml:space="preserve">        $ref: '#/components/schemas/EP_N20-Single'</w:t>
      </w:r>
    </w:p>
    <w:p w14:paraId="04227A81" w14:textId="77777777" w:rsidR="002113B4" w:rsidRDefault="002113B4" w:rsidP="002113B4">
      <w:pPr>
        <w:pStyle w:val="PL"/>
      </w:pPr>
      <w:r>
        <w:t xml:space="preserve">    EP_N21-Multiple:</w:t>
      </w:r>
    </w:p>
    <w:p w14:paraId="39C25159" w14:textId="77777777" w:rsidR="002113B4" w:rsidRDefault="002113B4" w:rsidP="002113B4">
      <w:pPr>
        <w:pStyle w:val="PL"/>
      </w:pPr>
      <w:r>
        <w:t xml:space="preserve">      type: array</w:t>
      </w:r>
    </w:p>
    <w:p w14:paraId="6EB79CCB" w14:textId="77777777" w:rsidR="002113B4" w:rsidRDefault="002113B4" w:rsidP="002113B4">
      <w:pPr>
        <w:pStyle w:val="PL"/>
      </w:pPr>
      <w:r>
        <w:t xml:space="preserve">      items:</w:t>
      </w:r>
    </w:p>
    <w:p w14:paraId="1507134E" w14:textId="77777777" w:rsidR="002113B4" w:rsidRDefault="002113B4" w:rsidP="002113B4">
      <w:pPr>
        <w:pStyle w:val="PL"/>
      </w:pPr>
      <w:r>
        <w:t xml:space="preserve">        $ref: '#/components/schemas/EP_N21-Single'</w:t>
      </w:r>
    </w:p>
    <w:p w14:paraId="4B7C5F0B" w14:textId="77777777" w:rsidR="002113B4" w:rsidRDefault="002113B4" w:rsidP="002113B4">
      <w:pPr>
        <w:pStyle w:val="PL"/>
      </w:pPr>
      <w:r>
        <w:t xml:space="preserve">    EP_N22-Multiple:</w:t>
      </w:r>
    </w:p>
    <w:p w14:paraId="7D56FC50" w14:textId="77777777" w:rsidR="002113B4" w:rsidRDefault="002113B4" w:rsidP="002113B4">
      <w:pPr>
        <w:pStyle w:val="PL"/>
      </w:pPr>
      <w:r>
        <w:t xml:space="preserve">      type: array</w:t>
      </w:r>
    </w:p>
    <w:p w14:paraId="0D1A88AB" w14:textId="77777777" w:rsidR="002113B4" w:rsidRDefault="002113B4" w:rsidP="002113B4">
      <w:pPr>
        <w:pStyle w:val="PL"/>
      </w:pPr>
      <w:r>
        <w:t xml:space="preserve">      items:</w:t>
      </w:r>
    </w:p>
    <w:p w14:paraId="4DF9C87C" w14:textId="77777777" w:rsidR="002113B4" w:rsidRDefault="002113B4" w:rsidP="002113B4">
      <w:pPr>
        <w:pStyle w:val="PL"/>
      </w:pPr>
      <w:r>
        <w:t xml:space="preserve">        $ref: '#/components/schemas/EP_N22-Single'</w:t>
      </w:r>
    </w:p>
    <w:p w14:paraId="028D1804" w14:textId="77777777" w:rsidR="002113B4" w:rsidRDefault="002113B4" w:rsidP="002113B4">
      <w:pPr>
        <w:pStyle w:val="PL"/>
      </w:pPr>
    </w:p>
    <w:p w14:paraId="79DEF232" w14:textId="77777777" w:rsidR="002113B4" w:rsidRDefault="002113B4" w:rsidP="002113B4">
      <w:pPr>
        <w:pStyle w:val="PL"/>
      </w:pPr>
      <w:r>
        <w:t xml:space="preserve">    EP_N26-Multiple:</w:t>
      </w:r>
    </w:p>
    <w:p w14:paraId="78FE5077" w14:textId="77777777" w:rsidR="002113B4" w:rsidRDefault="002113B4" w:rsidP="002113B4">
      <w:pPr>
        <w:pStyle w:val="PL"/>
      </w:pPr>
      <w:r>
        <w:t xml:space="preserve">      type: array</w:t>
      </w:r>
    </w:p>
    <w:p w14:paraId="4F61D027" w14:textId="77777777" w:rsidR="002113B4" w:rsidRDefault="002113B4" w:rsidP="002113B4">
      <w:pPr>
        <w:pStyle w:val="PL"/>
      </w:pPr>
      <w:r>
        <w:t xml:space="preserve">      items:</w:t>
      </w:r>
    </w:p>
    <w:p w14:paraId="767B49CC" w14:textId="77777777" w:rsidR="002113B4" w:rsidRDefault="002113B4" w:rsidP="002113B4">
      <w:pPr>
        <w:pStyle w:val="PL"/>
      </w:pPr>
      <w:r>
        <w:t xml:space="preserve">        $ref: '#/components/schemas/EP_N26-Single'</w:t>
      </w:r>
    </w:p>
    <w:p w14:paraId="72CB0AF2" w14:textId="77777777" w:rsidR="002113B4" w:rsidRDefault="002113B4" w:rsidP="002113B4">
      <w:pPr>
        <w:pStyle w:val="PL"/>
      </w:pPr>
      <w:r>
        <w:t xml:space="preserve">    EP_N27-Multiple:</w:t>
      </w:r>
    </w:p>
    <w:p w14:paraId="726FDF38" w14:textId="77777777" w:rsidR="002113B4" w:rsidRDefault="002113B4" w:rsidP="002113B4">
      <w:pPr>
        <w:pStyle w:val="PL"/>
      </w:pPr>
      <w:r>
        <w:t xml:space="preserve">      type: array</w:t>
      </w:r>
    </w:p>
    <w:p w14:paraId="48D36A8B" w14:textId="77777777" w:rsidR="002113B4" w:rsidRDefault="002113B4" w:rsidP="002113B4">
      <w:pPr>
        <w:pStyle w:val="PL"/>
      </w:pPr>
      <w:r>
        <w:t xml:space="preserve">      items:</w:t>
      </w:r>
    </w:p>
    <w:p w14:paraId="71AB326E" w14:textId="77777777" w:rsidR="002113B4" w:rsidRDefault="002113B4" w:rsidP="002113B4">
      <w:pPr>
        <w:pStyle w:val="PL"/>
      </w:pPr>
      <w:r>
        <w:t xml:space="preserve">        $ref: '#/components/schemas/EP_N27-Single'</w:t>
      </w:r>
    </w:p>
    <w:p w14:paraId="4FBAA14B" w14:textId="77777777" w:rsidR="002113B4" w:rsidRDefault="002113B4" w:rsidP="002113B4">
      <w:pPr>
        <w:pStyle w:val="PL"/>
      </w:pPr>
    </w:p>
    <w:p w14:paraId="45CA937C" w14:textId="77777777" w:rsidR="002113B4" w:rsidRDefault="002113B4" w:rsidP="002113B4">
      <w:pPr>
        <w:pStyle w:val="PL"/>
      </w:pPr>
      <w:r>
        <w:t xml:space="preserve">    EP_N31-Multiple:</w:t>
      </w:r>
    </w:p>
    <w:p w14:paraId="0788E2B4" w14:textId="77777777" w:rsidR="002113B4" w:rsidRDefault="002113B4" w:rsidP="002113B4">
      <w:pPr>
        <w:pStyle w:val="PL"/>
      </w:pPr>
      <w:r>
        <w:t xml:space="preserve">      type: array</w:t>
      </w:r>
    </w:p>
    <w:p w14:paraId="296DC106" w14:textId="77777777" w:rsidR="002113B4" w:rsidRDefault="002113B4" w:rsidP="002113B4">
      <w:pPr>
        <w:pStyle w:val="PL"/>
      </w:pPr>
      <w:r>
        <w:t xml:space="preserve">      items:</w:t>
      </w:r>
    </w:p>
    <w:p w14:paraId="7292CE68" w14:textId="77777777" w:rsidR="002113B4" w:rsidRDefault="002113B4" w:rsidP="002113B4">
      <w:pPr>
        <w:pStyle w:val="PL"/>
      </w:pPr>
      <w:r>
        <w:t xml:space="preserve">        $ref: '#/components/schemas/EP_N31-Single'</w:t>
      </w:r>
    </w:p>
    <w:p w14:paraId="050553B6" w14:textId="77777777" w:rsidR="002113B4" w:rsidRDefault="002113B4" w:rsidP="002113B4">
      <w:pPr>
        <w:pStyle w:val="PL"/>
      </w:pPr>
      <w:r>
        <w:t xml:space="preserve">    EP_N32-Multiple:</w:t>
      </w:r>
    </w:p>
    <w:p w14:paraId="38691E32" w14:textId="77777777" w:rsidR="002113B4" w:rsidRDefault="002113B4" w:rsidP="002113B4">
      <w:pPr>
        <w:pStyle w:val="PL"/>
      </w:pPr>
      <w:r>
        <w:t xml:space="preserve">      type: array</w:t>
      </w:r>
    </w:p>
    <w:p w14:paraId="33B83D08" w14:textId="77777777" w:rsidR="002113B4" w:rsidRDefault="002113B4" w:rsidP="002113B4">
      <w:pPr>
        <w:pStyle w:val="PL"/>
      </w:pPr>
      <w:r>
        <w:t xml:space="preserve">      items:</w:t>
      </w:r>
    </w:p>
    <w:p w14:paraId="3E0A1FB8" w14:textId="77777777" w:rsidR="002113B4" w:rsidRDefault="002113B4" w:rsidP="002113B4">
      <w:pPr>
        <w:pStyle w:val="PL"/>
      </w:pPr>
      <w:r>
        <w:t xml:space="preserve">        $ref: '#/components/schemas/EP_N32-Single'</w:t>
      </w:r>
    </w:p>
    <w:p w14:paraId="256F9815" w14:textId="77777777" w:rsidR="002113B4" w:rsidRDefault="002113B4" w:rsidP="002113B4">
      <w:pPr>
        <w:pStyle w:val="PL"/>
      </w:pPr>
    </w:p>
    <w:p w14:paraId="452A26FC" w14:textId="77777777" w:rsidR="002113B4" w:rsidRDefault="002113B4" w:rsidP="002113B4">
      <w:pPr>
        <w:pStyle w:val="PL"/>
      </w:pPr>
      <w:r>
        <w:t xml:space="preserve">    EP_S5C-Multiple:</w:t>
      </w:r>
    </w:p>
    <w:p w14:paraId="7D2664B7" w14:textId="77777777" w:rsidR="002113B4" w:rsidRDefault="002113B4" w:rsidP="002113B4">
      <w:pPr>
        <w:pStyle w:val="PL"/>
      </w:pPr>
      <w:r>
        <w:t xml:space="preserve">      type: array</w:t>
      </w:r>
    </w:p>
    <w:p w14:paraId="44F2B226" w14:textId="77777777" w:rsidR="002113B4" w:rsidRDefault="002113B4" w:rsidP="002113B4">
      <w:pPr>
        <w:pStyle w:val="PL"/>
      </w:pPr>
      <w:r>
        <w:t xml:space="preserve">      items:</w:t>
      </w:r>
    </w:p>
    <w:p w14:paraId="2DA92469" w14:textId="77777777" w:rsidR="002113B4" w:rsidRDefault="002113B4" w:rsidP="002113B4">
      <w:pPr>
        <w:pStyle w:val="PL"/>
      </w:pPr>
      <w:r>
        <w:t xml:space="preserve">        $ref: '#/components/schemas/EP_S5C-Single'</w:t>
      </w:r>
    </w:p>
    <w:p w14:paraId="4CE6AA5C" w14:textId="77777777" w:rsidR="002113B4" w:rsidRDefault="002113B4" w:rsidP="002113B4">
      <w:pPr>
        <w:pStyle w:val="PL"/>
      </w:pPr>
      <w:r>
        <w:t xml:space="preserve">    EP_S5U-Multiple:</w:t>
      </w:r>
    </w:p>
    <w:p w14:paraId="48225992" w14:textId="77777777" w:rsidR="002113B4" w:rsidRDefault="002113B4" w:rsidP="002113B4">
      <w:pPr>
        <w:pStyle w:val="PL"/>
      </w:pPr>
      <w:r>
        <w:t xml:space="preserve">      type: array</w:t>
      </w:r>
    </w:p>
    <w:p w14:paraId="68D3212F" w14:textId="77777777" w:rsidR="002113B4" w:rsidRDefault="002113B4" w:rsidP="002113B4">
      <w:pPr>
        <w:pStyle w:val="PL"/>
      </w:pPr>
      <w:r>
        <w:t xml:space="preserve">      items:</w:t>
      </w:r>
    </w:p>
    <w:p w14:paraId="06ACFE8A" w14:textId="77777777" w:rsidR="002113B4" w:rsidRDefault="002113B4" w:rsidP="002113B4">
      <w:pPr>
        <w:pStyle w:val="PL"/>
      </w:pPr>
      <w:r>
        <w:t xml:space="preserve">        $ref: '#/components/schemas/EP_S5U-Single'</w:t>
      </w:r>
    </w:p>
    <w:p w14:paraId="35ADAE47" w14:textId="77777777" w:rsidR="002113B4" w:rsidRDefault="002113B4" w:rsidP="002113B4">
      <w:pPr>
        <w:pStyle w:val="PL"/>
      </w:pPr>
      <w:r>
        <w:t xml:space="preserve">    EP_Rx-Multiple:</w:t>
      </w:r>
    </w:p>
    <w:p w14:paraId="6303B1D5" w14:textId="77777777" w:rsidR="002113B4" w:rsidRDefault="002113B4" w:rsidP="002113B4">
      <w:pPr>
        <w:pStyle w:val="PL"/>
      </w:pPr>
      <w:r>
        <w:t xml:space="preserve">      type: array</w:t>
      </w:r>
    </w:p>
    <w:p w14:paraId="1FCA22A1" w14:textId="77777777" w:rsidR="002113B4" w:rsidRDefault="002113B4" w:rsidP="002113B4">
      <w:pPr>
        <w:pStyle w:val="PL"/>
      </w:pPr>
      <w:r>
        <w:t xml:space="preserve">      items:</w:t>
      </w:r>
    </w:p>
    <w:p w14:paraId="289F43B2" w14:textId="77777777" w:rsidR="002113B4" w:rsidRDefault="002113B4" w:rsidP="002113B4">
      <w:pPr>
        <w:pStyle w:val="PL"/>
      </w:pPr>
      <w:r>
        <w:t xml:space="preserve">        $ref: '#/components/schemas/EP_Rx-Single'</w:t>
      </w:r>
    </w:p>
    <w:p w14:paraId="00F4C8E7" w14:textId="77777777" w:rsidR="002113B4" w:rsidRDefault="002113B4" w:rsidP="002113B4">
      <w:pPr>
        <w:pStyle w:val="PL"/>
      </w:pPr>
      <w:r>
        <w:t xml:space="preserve">    EP_MAP_SMSC-Multiple:</w:t>
      </w:r>
    </w:p>
    <w:p w14:paraId="49CBF319" w14:textId="77777777" w:rsidR="002113B4" w:rsidRDefault="002113B4" w:rsidP="002113B4">
      <w:pPr>
        <w:pStyle w:val="PL"/>
      </w:pPr>
      <w:r>
        <w:t xml:space="preserve">      type: array</w:t>
      </w:r>
    </w:p>
    <w:p w14:paraId="3039F43B" w14:textId="77777777" w:rsidR="002113B4" w:rsidRDefault="002113B4" w:rsidP="002113B4">
      <w:pPr>
        <w:pStyle w:val="PL"/>
      </w:pPr>
      <w:r>
        <w:t xml:space="preserve">      items:</w:t>
      </w:r>
    </w:p>
    <w:p w14:paraId="3A5B3AD3" w14:textId="77777777" w:rsidR="002113B4" w:rsidRDefault="002113B4" w:rsidP="002113B4">
      <w:pPr>
        <w:pStyle w:val="PL"/>
      </w:pPr>
      <w:r>
        <w:t xml:space="preserve">        $ref: '#/components/schemas/EP_MAP_SMSC-Single'</w:t>
      </w:r>
    </w:p>
    <w:p w14:paraId="58EC7DC1" w14:textId="77777777" w:rsidR="002113B4" w:rsidRDefault="002113B4" w:rsidP="002113B4">
      <w:pPr>
        <w:pStyle w:val="PL"/>
      </w:pPr>
      <w:r>
        <w:t xml:space="preserve">    EP_NLS-Multiple:</w:t>
      </w:r>
    </w:p>
    <w:p w14:paraId="03A12B6F" w14:textId="77777777" w:rsidR="002113B4" w:rsidRDefault="002113B4" w:rsidP="002113B4">
      <w:pPr>
        <w:pStyle w:val="PL"/>
      </w:pPr>
      <w:r>
        <w:t xml:space="preserve">      type: array</w:t>
      </w:r>
    </w:p>
    <w:p w14:paraId="590BFE64" w14:textId="77777777" w:rsidR="002113B4" w:rsidRDefault="002113B4" w:rsidP="002113B4">
      <w:pPr>
        <w:pStyle w:val="PL"/>
      </w:pPr>
      <w:r>
        <w:t xml:space="preserve">      items:</w:t>
      </w:r>
    </w:p>
    <w:p w14:paraId="3C2B1D97" w14:textId="77777777" w:rsidR="002113B4" w:rsidRDefault="002113B4" w:rsidP="002113B4">
      <w:pPr>
        <w:pStyle w:val="PL"/>
      </w:pPr>
      <w:r>
        <w:t xml:space="preserve">        $ref: '#/components/schemas/EP_NLS-Single'</w:t>
      </w:r>
    </w:p>
    <w:p w14:paraId="5D1B0CD6" w14:textId="77777777" w:rsidR="002113B4" w:rsidRDefault="002113B4" w:rsidP="002113B4">
      <w:pPr>
        <w:pStyle w:val="PL"/>
      </w:pPr>
      <w:r>
        <w:t xml:space="preserve">    EP_NLG-Multiple:</w:t>
      </w:r>
    </w:p>
    <w:p w14:paraId="71C8458E" w14:textId="77777777" w:rsidR="002113B4" w:rsidRDefault="002113B4" w:rsidP="002113B4">
      <w:pPr>
        <w:pStyle w:val="PL"/>
      </w:pPr>
      <w:r>
        <w:t xml:space="preserve">      type: array</w:t>
      </w:r>
    </w:p>
    <w:p w14:paraId="2B21544B" w14:textId="77777777" w:rsidR="002113B4" w:rsidRDefault="002113B4" w:rsidP="002113B4">
      <w:pPr>
        <w:pStyle w:val="PL"/>
      </w:pPr>
      <w:r>
        <w:t xml:space="preserve">      items:</w:t>
      </w:r>
    </w:p>
    <w:p w14:paraId="38AB96E4" w14:textId="77777777" w:rsidR="002113B4" w:rsidRDefault="002113B4" w:rsidP="002113B4">
      <w:pPr>
        <w:pStyle w:val="PL"/>
      </w:pPr>
      <w:r>
        <w:t xml:space="preserve">        $ref: '#/components/schemas/EP_NLG-Single'</w:t>
      </w:r>
    </w:p>
    <w:p w14:paraId="29C873E8" w14:textId="77777777" w:rsidR="002113B4" w:rsidRDefault="002113B4" w:rsidP="002113B4">
      <w:pPr>
        <w:pStyle w:val="PL"/>
      </w:pPr>
      <w:r>
        <w:t xml:space="preserve">    Configurable5QISet-Multiple:</w:t>
      </w:r>
    </w:p>
    <w:p w14:paraId="0A136546" w14:textId="77777777" w:rsidR="002113B4" w:rsidRDefault="002113B4" w:rsidP="002113B4">
      <w:pPr>
        <w:pStyle w:val="PL"/>
      </w:pPr>
      <w:r>
        <w:t xml:space="preserve">      type: array</w:t>
      </w:r>
    </w:p>
    <w:p w14:paraId="2520E7AD" w14:textId="77777777" w:rsidR="002113B4" w:rsidRDefault="002113B4" w:rsidP="002113B4">
      <w:pPr>
        <w:pStyle w:val="PL"/>
      </w:pPr>
      <w:r>
        <w:t xml:space="preserve">      items:</w:t>
      </w:r>
    </w:p>
    <w:p w14:paraId="7A64A8FE" w14:textId="77777777" w:rsidR="002113B4" w:rsidRDefault="002113B4" w:rsidP="002113B4">
      <w:pPr>
        <w:pStyle w:val="PL"/>
      </w:pPr>
      <w:r>
        <w:t xml:space="preserve">        $ref: '#/components/schemas/Configurable5QISet-Single'</w:t>
      </w:r>
    </w:p>
    <w:p w14:paraId="02B40D9D" w14:textId="77777777" w:rsidR="002113B4" w:rsidRDefault="002113B4" w:rsidP="002113B4">
      <w:pPr>
        <w:pStyle w:val="PL"/>
      </w:pPr>
      <w:r>
        <w:t xml:space="preserve">    Dynamic5QISet-Multiple:</w:t>
      </w:r>
    </w:p>
    <w:p w14:paraId="507B04E5" w14:textId="77777777" w:rsidR="002113B4" w:rsidRDefault="002113B4" w:rsidP="002113B4">
      <w:pPr>
        <w:pStyle w:val="PL"/>
      </w:pPr>
      <w:r>
        <w:t xml:space="preserve">      type: array</w:t>
      </w:r>
    </w:p>
    <w:p w14:paraId="1A779C43" w14:textId="77777777" w:rsidR="002113B4" w:rsidRDefault="002113B4" w:rsidP="002113B4">
      <w:pPr>
        <w:pStyle w:val="PL"/>
      </w:pPr>
      <w:r>
        <w:t xml:space="preserve">      items:</w:t>
      </w:r>
    </w:p>
    <w:p w14:paraId="79B2835D" w14:textId="77777777" w:rsidR="002113B4" w:rsidRDefault="002113B4" w:rsidP="002113B4">
      <w:pPr>
        <w:pStyle w:val="PL"/>
      </w:pPr>
      <w:r>
        <w:t xml:space="preserve">        $ref: '#/components/schemas/Dynamic5QISet-Single'</w:t>
      </w:r>
    </w:p>
    <w:p w14:paraId="50667C7F" w14:textId="77777777" w:rsidR="002113B4" w:rsidRDefault="002113B4" w:rsidP="002113B4">
      <w:pPr>
        <w:pStyle w:val="PL"/>
      </w:pPr>
    </w:p>
    <w:p w14:paraId="06C2FBC4" w14:textId="77777777" w:rsidR="002113B4" w:rsidRDefault="002113B4" w:rsidP="002113B4">
      <w:pPr>
        <w:pStyle w:val="PL"/>
      </w:pPr>
    </w:p>
    <w:p w14:paraId="014149B3" w14:textId="77777777" w:rsidR="002113B4" w:rsidRDefault="002113B4" w:rsidP="002113B4">
      <w:pPr>
        <w:pStyle w:val="PL"/>
      </w:pPr>
    </w:p>
    <w:p w14:paraId="40B5140C" w14:textId="77777777" w:rsidR="002113B4" w:rsidRDefault="002113B4" w:rsidP="002113B4">
      <w:pPr>
        <w:pStyle w:val="PL"/>
      </w:pPr>
      <w:r>
        <w:t>#------------ Definitions in TS 28.541 for TS 28.532 -----------------------------</w:t>
      </w:r>
    </w:p>
    <w:p w14:paraId="7DCED6CA" w14:textId="77777777" w:rsidR="002113B4" w:rsidRDefault="002113B4" w:rsidP="002113B4">
      <w:pPr>
        <w:pStyle w:val="PL"/>
      </w:pPr>
    </w:p>
    <w:p w14:paraId="0313052A" w14:textId="77777777" w:rsidR="002113B4" w:rsidRDefault="002113B4" w:rsidP="002113B4">
      <w:pPr>
        <w:pStyle w:val="PL"/>
      </w:pPr>
      <w:r>
        <w:t xml:space="preserve">    resources-5gcNrm:</w:t>
      </w:r>
    </w:p>
    <w:p w14:paraId="0BB9C074" w14:textId="77777777" w:rsidR="002113B4" w:rsidRDefault="002113B4" w:rsidP="002113B4">
      <w:pPr>
        <w:pStyle w:val="PL"/>
      </w:pPr>
      <w:r>
        <w:t xml:space="preserve">      oneOf:</w:t>
      </w:r>
    </w:p>
    <w:p w14:paraId="7018CB5A" w14:textId="77777777" w:rsidR="002113B4" w:rsidRDefault="002113B4" w:rsidP="002113B4">
      <w:pPr>
        <w:pStyle w:val="PL"/>
      </w:pPr>
      <w:r>
        <w:t xml:space="preserve">       - $ref: '#/components/schemas/SubNetwork-Single'</w:t>
      </w:r>
    </w:p>
    <w:p w14:paraId="023E28C9" w14:textId="77777777" w:rsidR="002113B4" w:rsidRDefault="002113B4" w:rsidP="002113B4">
      <w:pPr>
        <w:pStyle w:val="PL"/>
      </w:pPr>
      <w:r>
        <w:t xml:space="preserve">       - $ref: '#/components/schemas/ManagedElement-Single'</w:t>
      </w:r>
    </w:p>
    <w:p w14:paraId="25AF5D58" w14:textId="77777777" w:rsidR="002113B4" w:rsidRDefault="002113B4" w:rsidP="002113B4">
      <w:pPr>
        <w:pStyle w:val="PL"/>
      </w:pPr>
      <w:r>
        <w:t xml:space="preserve">       - $ref: '#/components/schemas/AmfFunction-Single'</w:t>
      </w:r>
    </w:p>
    <w:p w14:paraId="539CC6E5" w14:textId="77777777" w:rsidR="002113B4" w:rsidRDefault="002113B4" w:rsidP="002113B4">
      <w:pPr>
        <w:pStyle w:val="PL"/>
      </w:pPr>
      <w:r>
        <w:t xml:space="preserve">       - $ref: '#/components/schemas/SmfFunction-Single'</w:t>
      </w:r>
    </w:p>
    <w:p w14:paraId="40872C70" w14:textId="77777777" w:rsidR="002113B4" w:rsidRDefault="002113B4" w:rsidP="002113B4">
      <w:pPr>
        <w:pStyle w:val="PL"/>
      </w:pPr>
      <w:r>
        <w:t xml:space="preserve">       - $ref: '#/components/schemas/UpfFunction-Single'</w:t>
      </w:r>
    </w:p>
    <w:p w14:paraId="1CC09816" w14:textId="77777777" w:rsidR="002113B4" w:rsidRDefault="002113B4" w:rsidP="002113B4">
      <w:pPr>
        <w:pStyle w:val="PL"/>
      </w:pPr>
      <w:r>
        <w:t xml:space="preserve">       - $ref: '#/components/schemas/N3iwfFunction-Single'</w:t>
      </w:r>
    </w:p>
    <w:p w14:paraId="23973DD7" w14:textId="77777777" w:rsidR="002113B4" w:rsidRDefault="002113B4" w:rsidP="002113B4">
      <w:pPr>
        <w:pStyle w:val="PL"/>
      </w:pPr>
      <w:r>
        <w:t xml:space="preserve">       - $ref: '#/components/schemas/PcfFunction-Single'</w:t>
      </w:r>
    </w:p>
    <w:p w14:paraId="7C2C1D45" w14:textId="77777777" w:rsidR="002113B4" w:rsidRDefault="002113B4" w:rsidP="002113B4">
      <w:pPr>
        <w:pStyle w:val="PL"/>
      </w:pPr>
      <w:r>
        <w:t xml:space="preserve">       - $ref: '#/components/schemas/AusfFunction-Single'</w:t>
      </w:r>
    </w:p>
    <w:p w14:paraId="436BDACD" w14:textId="77777777" w:rsidR="002113B4" w:rsidRDefault="002113B4" w:rsidP="002113B4">
      <w:pPr>
        <w:pStyle w:val="PL"/>
      </w:pPr>
      <w:r>
        <w:t xml:space="preserve">       - $ref: '#/components/schemas/UdmFunction-Single'</w:t>
      </w:r>
    </w:p>
    <w:p w14:paraId="1BB5B255" w14:textId="77777777" w:rsidR="002113B4" w:rsidRDefault="002113B4" w:rsidP="002113B4">
      <w:pPr>
        <w:pStyle w:val="PL"/>
      </w:pPr>
      <w:r>
        <w:t xml:space="preserve">       - $ref: '#/components/schemas/UdrFunction-Single'</w:t>
      </w:r>
    </w:p>
    <w:p w14:paraId="248721C6" w14:textId="77777777" w:rsidR="002113B4" w:rsidRDefault="002113B4" w:rsidP="002113B4">
      <w:pPr>
        <w:pStyle w:val="PL"/>
      </w:pPr>
      <w:r>
        <w:t xml:space="preserve">       - $ref: '#/components/schemas/UdsfFunction-Single'</w:t>
      </w:r>
    </w:p>
    <w:p w14:paraId="6F2779ED" w14:textId="77777777" w:rsidR="002113B4" w:rsidRDefault="002113B4" w:rsidP="002113B4">
      <w:pPr>
        <w:pStyle w:val="PL"/>
      </w:pPr>
      <w:r>
        <w:t xml:space="preserve">       - $ref: '#/components/schemas/NrfFunction-Single'</w:t>
      </w:r>
    </w:p>
    <w:p w14:paraId="587D607F" w14:textId="77777777" w:rsidR="002113B4" w:rsidRDefault="002113B4" w:rsidP="002113B4">
      <w:pPr>
        <w:pStyle w:val="PL"/>
      </w:pPr>
      <w:r>
        <w:t xml:space="preserve">       - $ref: '#/components/schemas/NssfFunction-Single'</w:t>
      </w:r>
    </w:p>
    <w:p w14:paraId="5CEBDB73" w14:textId="77777777" w:rsidR="002113B4" w:rsidRDefault="002113B4" w:rsidP="002113B4">
      <w:pPr>
        <w:pStyle w:val="PL"/>
      </w:pPr>
      <w:r>
        <w:t xml:space="preserve">       - $ref: '#/components/schemas/SmsfFunction-Single'</w:t>
      </w:r>
    </w:p>
    <w:p w14:paraId="5F4EB985" w14:textId="77777777" w:rsidR="002113B4" w:rsidRDefault="002113B4" w:rsidP="002113B4">
      <w:pPr>
        <w:pStyle w:val="PL"/>
      </w:pPr>
      <w:r>
        <w:t xml:space="preserve">       - $ref: '#/components/schemas/LmfFunction-Single'</w:t>
      </w:r>
    </w:p>
    <w:p w14:paraId="6A300EFC" w14:textId="77777777" w:rsidR="002113B4" w:rsidRDefault="002113B4" w:rsidP="002113B4">
      <w:pPr>
        <w:pStyle w:val="PL"/>
      </w:pPr>
      <w:r>
        <w:t xml:space="preserve">       - $ref: '#/components/schemas/NgeirFunction-Single'</w:t>
      </w:r>
    </w:p>
    <w:p w14:paraId="50BBDA6C" w14:textId="77777777" w:rsidR="002113B4" w:rsidRDefault="002113B4" w:rsidP="002113B4">
      <w:pPr>
        <w:pStyle w:val="PL"/>
      </w:pPr>
      <w:r>
        <w:t xml:space="preserve">       - $ref: '#/components/schemas/SeppFunction-Single'</w:t>
      </w:r>
    </w:p>
    <w:p w14:paraId="51B74B42" w14:textId="77777777" w:rsidR="002113B4" w:rsidRDefault="002113B4" w:rsidP="002113B4">
      <w:pPr>
        <w:pStyle w:val="PL"/>
      </w:pPr>
      <w:r>
        <w:t xml:space="preserve">       - $ref: '#/components/schemas/NwdafFunction-Single'</w:t>
      </w:r>
    </w:p>
    <w:p w14:paraId="7FCEFDA3" w14:textId="77777777" w:rsidR="002113B4" w:rsidRDefault="002113B4" w:rsidP="002113B4">
      <w:pPr>
        <w:pStyle w:val="PL"/>
      </w:pPr>
      <w:r>
        <w:t xml:space="preserve">       - $ref: '#/components/schemas/ScpFunction-Single'</w:t>
      </w:r>
    </w:p>
    <w:p w14:paraId="42E54E2D" w14:textId="77777777" w:rsidR="002113B4" w:rsidRDefault="002113B4" w:rsidP="002113B4">
      <w:pPr>
        <w:pStyle w:val="PL"/>
      </w:pPr>
      <w:r>
        <w:t xml:space="preserve">       - $ref: '#/components/schemas/NefFunction-Single'</w:t>
      </w:r>
    </w:p>
    <w:p w14:paraId="71F4E6D7" w14:textId="77777777" w:rsidR="002113B4" w:rsidRDefault="002113B4" w:rsidP="002113B4">
      <w:pPr>
        <w:pStyle w:val="PL"/>
      </w:pPr>
    </w:p>
    <w:p w14:paraId="5B48C5C8" w14:textId="77777777" w:rsidR="002113B4" w:rsidRDefault="002113B4" w:rsidP="002113B4">
      <w:pPr>
        <w:pStyle w:val="PL"/>
      </w:pPr>
      <w:r>
        <w:t xml:space="preserve">       - $ref: '#/components/schemas/ExternalAmfFunction-Single'</w:t>
      </w:r>
    </w:p>
    <w:p w14:paraId="11D87748" w14:textId="77777777" w:rsidR="002113B4" w:rsidRDefault="002113B4" w:rsidP="002113B4">
      <w:pPr>
        <w:pStyle w:val="PL"/>
      </w:pPr>
      <w:r>
        <w:t xml:space="preserve">       - $ref: '#/components/schemas/ExternalNrfFunction-Single'</w:t>
      </w:r>
    </w:p>
    <w:p w14:paraId="3864AEAB" w14:textId="77777777" w:rsidR="002113B4" w:rsidRDefault="002113B4" w:rsidP="002113B4">
      <w:pPr>
        <w:pStyle w:val="PL"/>
      </w:pPr>
      <w:r>
        <w:t xml:space="preserve">       - $ref: '#/components/schemas/ExternalNssfFunction-Single'</w:t>
      </w:r>
    </w:p>
    <w:p w14:paraId="098DA1BA" w14:textId="77777777" w:rsidR="002113B4" w:rsidRDefault="002113B4" w:rsidP="002113B4">
      <w:pPr>
        <w:pStyle w:val="PL"/>
      </w:pPr>
      <w:r>
        <w:t xml:space="preserve">       - $ref: '#/components/schemas/ExternalSeppFunction-Single'</w:t>
      </w:r>
    </w:p>
    <w:p w14:paraId="19821A9D" w14:textId="77777777" w:rsidR="002113B4" w:rsidRDefault="002113B4" w:rsidP="002113B4">
      <w:pPr>
        <w:pStyle w:val="PL"/>
      </w:pPr>
    </w:p>
    <w:p w14:paraId="2F43BBCC" w14:textId="77777777" w:rsidR="002113B4" w:rsidRDefault="002113B4" w:rsidP="002113B4">
      <w:pPr>
        <w:pStyle w:val="PL"/>
      </w:pPr>
      <w:r>
        <w:t xml:space="preserve">       - $ref: '#/components/schemas/AmfSet-Single'</w:t>
      </w:r>
    </w:p>
    <w:p w14:paraId="548854E1" w14:textId="77777777" w:rsidR="002113B4" w:rsidRDefault="002113B4" w:rsidP="002113B4">
      <w:pPr>
        <w:pStyle w:val="PL"/>
      </w:pPr>
      <w:r>
        <w:t xml:space="preserve">       - $ref: '#/components/schemas/AmfRegion-Single'</w:t>
      </w:r>
    </w:p>
    <w:p w14:paraId="0D2D186E" w14:textId="77777777" w:rsidR="002113B4" w:rsidRDefault="002113B4" w:rsidP="002113B4">
      <w:pPr>
        <w:pStyle w:val="PL"/>
      </w:pPr>
      <w:r>
        <w:t xml:space="preserve">       </w:t>
      </w:r>
      <w:r w:rsidRPr="0098320F">
        <w:t>- $ref: '#/components/schemas/QFQoSMonitoringControl-Single'</w:t>
      </w:r>
    </w:p>
    <w:p w14:paraId="160EDB87" w14:textId="77777777" w:rsidR="002113B4" w:rsidRDefault="002113B4" w:rsidP="002113B4">
      <w:pPr>
        <w:pStyle w:val="PL"/>
      </w:pPr>
      <w:r>
        <w:t xml:space="preserve">       </w:t>
      </w:r>
      <w:r w:rsidRPr="009731B1">
        <w:t>- $ref: '#/components/schemas/GtpUPathQoSMonitoringControl-Single'</w:t>
      </w:r>
    </w:p>
    <w:p w14:paraId="530879EC" w14:textId="77777777" w:rsidR="002113B4" w:rsidRDefault="002113B4" w:rsidP="002113B4">
      <w:pPr>
        <w:pStyle w:val="PL"/>
      </w:pPr>
    </w:p>
    <w:p w14:paraId="073A2F33" w14:textId="77777777" w:rsidR="002113B4" w:rsidRDefault="002113B4" w:rsidP="002113B4">
      <w:pPr>
        <w:pStyle w:val="PL"/>
      </w:pPr>
      <w:r>
        <w:t xml:space="preserve">       - $ref: '#/components/schemas/EP_N2-Single'</w:t>
      </w:r>
    </w:p>
    <w:p w14:paraId="5E31708C" w14:textId="77777777" w:rsidR="002113B4" w:rsidRDefault="002113B4" w:rsidP="002113B4">
      <w:pPr>
        <w:pStyle w:val="PL"/>
      </w:pPr>
      <w:r>
        <w:t xml:space="preserve">       - $ref: '#/components/schemas/EP_N3-Single'</w:t>
      </w:r>
    </w:p>
    <w:p w14:paraId="29B78D77" w14:textId="77777777" w:rsidR="002113B4" w:rsidRDefault="002113B4" w:rsidP="002113B4">
      <w:pPr>
        <w:pStyle w:val="PL"/>
      </w:pPr>
      <w:r>
        <w:t xml:space="preserve">       - $ref: '#/components/schemas/EP_N4-Single'</w:t>
      </w:r>
    </w:p>
    <w:p w14:paraId="01BAE992" w14:textId="77777777" w:rsidR="002113B4" w:rsidRDefault="002113B4" w:rsidP="002113B4">
      <w:pPr>
        <w:pStyle w:val="PL"/>
      </w:pPr>
      <w:r>
        <w:t xml:space="preserve">       - $ref: '#/components/schemas/EP_N5-Single'</w:t>
      </w:r>
    </w:p>
    <w:p w14:paraId="7A9F499F" w14:textId="77777777" w:rsidR="002113B4" w:rsidRDefault="002113B4" w:rsidP="002113B4">
      <w:pPr>
        <w:pStyle w:val="PL"/>
      </w:pPr>
      <w:r>
        <w:t xml:space="preserve">       - $ref: '#/components/schemas/EP_N6-Single'</w:t>
      </w:r>
    </w:p>
    <w:p w14:paraId="4BD852D2" w14:textId="77777777" w:rsidR="002113B4" w:rsidRDefault="002113B4" w:rsidP="002113B4">
      <w:pPr>
        <w:pStyle w:val="PL"/>
      </w:pPr>
      <w:r>
        <w:t xml:space="preserve">       - $ref: '#/components/schemas/EP_N7-Single'</w:t>
      </w:r>
    </w:p>
    <w:p w14:paraId="44EE2F03" w14:textId="77777777" w:rsidR="002113B4" w:rsidRDefault="002113B4" w:rsidP="002113B4">
      <w:pPr>
        <w:pStyle w:val="PL"/>
      </w:pPr>
      <w:r>
        <w:t xml:space="preserve">       - $ref: '#/components/schemas/EP_N8-Single'</w:t>
      </w:r>
    </w:p>
    <w:p w14:paraId="008E4F13" w14:textId="77777777" w:rsidR="002113B4" w:rsidRDefault="002113B4" w:rsidP="002113B4">
      <w:pPr>
        <w:pStyle w:val="PL"/>
      </w:pPr>
      <w:r>
        <w:t xml:space="preserve">       - $ref: '#/components/schemas/EP_N9-Single'</w:t>
      </w:r>
    </w:p>
    <w:p w14:paraId="6E7C3C3B" w14:textId="77777777" w:rsidR="002113B4" w:rsidRDefault="002113B4" w:rsidP="002113B4">
      <w:pPr>
        <w:pStyle w:val="PL"/>
      </w:pPr>
      <w:r>
        <w:t xml:space="preserve">       - $ref: '#/components/schemas/EP_N10-Single'</w:t>
      </w:r>
    </w:p>
    <w:p w14:paraId="2F1F8358" w14:textId="77777777" w:rsidR="002113B4" w:rsidRDefault="002113B4" w:rsidP="002113B4">
      <w:pPr>
        <w:pStyle w:val="PL"/>
      </w:pPr>
      <w:r>
        <w:t xml:space="preserve">       - $ref: '#/components/schemas/EP_N11-Single'</w:t>
      </w:r>
    </w:p>
    <w:p w14:paraId="66FE992A" w14:textId="77777777" w:rsidR="002113B4" w:rsidRDefault="002113B4" w:rsidP="002113B4">
      <w:pPr>
        <w:pStyle w:val="PL"/>
      </w:pPr>
      <w:r>
        <w:t xml:space="preserve">       - $ref: '#/components/schemas/EP_N12-Single'</w:t>
      </w:r>
    </w:p>
    <w:p w14:paraId="5046C410" w14:textId="77777777" w:rsidR="002113B4" w:rsidRDefault="002113B4" w:rsidP="002113B4">
      <w:pPr>
        <w:pStyle w:val="PL"/>
      </w:pPr>
      <w:r>
        <w:t xml:space="preserve">       - $ref: '#/components/schemas/EP_N13-Single'</w:t>
      </w:r>
    </w:p>
    <w:p w14:paraId="45DC718E" w14:textId="77777777" w:rsidR="002113B4" w:rsidRDefault="002113B4" w:rsidP="002113B4">
      <w:pPr>
        <w:pStyle w:val="PL"/>
      </w:pPr>
      <w:r>
        <w:t xml:space="preserve">       - $ref: '#/components/schemas/EP_N14-Single'</w:t>
      </w:r>
    </w:p>
    <w:p w14:paraId="34FD22F6" w14:textId="77777777" w:rsidR="002113B4" w:rsidRDefault="002113B4" w:rsidP="002113B4">
      <w:pPr>
        <w:pStyle w:val="PL"/>
      </w:pPr>
      <w:r>
        <w:t xml:space="preserve">       - $ref: '#/components/schemas/EP_N15-Single'</w:t>
      </w:r>
    </w:p>
    <w:p w14:paraId="6E33110E" w14:textId="77777777" w:rsidR="002113B4" w:rsidRDefault="002113B4" w:rsidP="002113B4">
      <w:pPr>
        <w:pStyle w:val="PL"/>
      </w:pPr>
      <w:r>
        <w:t xml:space="preserve">       - $ref: '#/components/schemas/EP_N16-Single'</w:t>
      </w:r>
    </w:p>
    <w:p w14:paraId="3822302F" w14:textId="77777777" w:rsidR="002113B4" w:rsidRDefault="002113B4" w:rsidP="002113B4">
      <w:pPr>
        <w:pStyle w:val="PL"/>
      </w:pPr>
      <w:r>
        <w:t xml:space="preserve">       - $ref: '#/components/schemas/EP_N17-Single'</w:t>
      </w:r>
    </w:p>
    <w:p w14:paraId="129F5CB5" w14:textId="77777777" w:rsidR="002113B4" w:rsidRDefault="002113B4" w:rsidP="002113B4">
      <w:pPr>
        <w:pStyle w:val="PL"/>
      </w:pPr>
    </w:p>
    <w:p w14:paraId="06B4593C" w14:textId="77777777" w:rsidR="002113B4" w:rsidRDefault="002113B4" w:rsidP="002113B4">
      <w:pPr>
        <w:pStyle w:val="PL"/>
      </w:pPr>
      <w:r>
        <w:t xml:space="preserve">       - $ref: '#/components/schemas/EP_N20-Single'</w:t>
      </w:r>
    </w:p>
    <w:p w14:paraId="4FCFFF3B" w14:textId="77777777" w:rsidR="002113B4" w:rsidRDefault="002113B4" w:rsidP="002113B4">
      <w:pPr>
        <w:pStyle w:val="PL"/>
      </w:pPr>
      <w:r>
        <w:t xml:space="preserve">       - $ref: '#/components/schemas/EP_N21-Single'</w:t>
      </w:r>
    </w:p>
    <w:p w14:paraId="797F4941" w14:textId="77777777" w:rsidR="002113B4" w:rsidRDefault="002113B4" w:rsidP="002113B4">
      <w:pPr>
        <w:pStyle w:val="PL"/>
      </w:pPr>
      <w:r>
        <w:t xml:space="preserve">       - $ref: '#/components/schemas/EP_N22-Single'</w:t>
      </w:r>
    </w:p>
    <w:p w14:paraId="232A461D" w14:textId="77777777" w:rsidR="002113B4" w:rsidRDefault="002113B4" w:rsidP="002113B4">
      <w:pPr>
        <w:pStyle w:val="PL"/>
      </w:pPr>
    </w:p>
    <w:p w14:paraId="27D097FC" w14:textId="77777777" w:rsidR="002113B4" w:rsidRDefault="002113B4" w:rsidP="002113B4">
      <w:pPr>
        <w:pStyle w:val="PL"/>
      </w:pPr>
      <w:r>
        <w:t xml:space="preserve">       - $ref: '#/components/schemas/EP_N26-Single'</w:t>
      </w:r>
    </w:p>
    <w:p w14:paraId="08636309" w14:textId="77777777" w:rsidR="002113B4" w:rsidRDefault="002113B4" w:rsidP="002113B4">
      <w:pPr>
        <w:pStyle w:val="PL"/>
      </w:pPr>
      <w:r>
        <w:t xml:space="preserve">       - $ref: '#/components/schemas/EP_N27-Single'</w:t>
      </w:r>
    </w:p>
    <w:p w14:paraId="67DB047E" w14:textId="77777777" w:rsidR="002113B4" w:rsidRDefault="002113B4" w:rsidP="002113B4">
      <w:pPr>
        <w:pStyle w:val="PL"/>
      </w:pPr>
    </w:p>
    <w:p w14:paraId="584846C4" w14:textId="77777777" w:rsidR="002113B4" w:rsidRDefault="002113B4" w:rsidP="002113B4">
      <w:pPr>
        <w:pStyle w:val="PL"/>
      </w:pPr>
      <w:r>
        <w:t xml:space="preserve">       - $ref: '#/components/schemas/EP_N31-Single'</w:t>
      </w:r>
    </w:p>
    <w:p w14:paraId="67CFA3BE" w14:textId="77777777" w:rsidR="002113B4" w:rsidRDefault="002113B4" w:rsidP="002113B4">
      <w:pPr>
        <w:pStyle w:val="PL"/>
      </w:pPr>
      <w:r>
        <w:t xml:space="preserve">       - $ref: '#/components/schemas/EP_N31-Single'</w:t>
      </w:r>
    </w:p>
    <w:p w14:paraId="23C9A85C" w14:textId="77777777" w:rsidR="002113B4" w:rsidRDefault="002113B4" w:rsidP="002113B4">
      <w:pPr>
        <w:pStyle w:val="PL"/>
      </w:pPr>
    </w:p>
    <w:p w14:paraId="0A4CA053" w14:textId="77777777" w:rsidR="002113B4" w:rsidRDefault="002113B4" w:rsidP="002113B4">
      <w:pPr>
        <w:pStyle w:val="PL"/>
      </w:pPr>
      <w:r>
        <w:t xml:space="preserve">       - $ref: '#/components/schemas/EP_S5C-Single'</w:t>
      </w:r>
    </w:p>
    <w:p w14:paraId="38AF4DE5" w14:textId="77777777" w:rsidR="002113B4" w:rsidRDefault="002113B4" w:rsidP="002113B4">
      <w:pPr>
        <w:pStyle w:val="PL"/>
      </w:pPr>
      <w:r>
        <w:t xml:space="preserve">       - $ref: '#/components/schemas/EP_S5U-Single'</w:t>
      </w:r>
    </w:p>
    <w:p w14:paraId="384C1771" w14:textId="77777777" w:rsidR="002113B4" w:rsidRDefault="002113B4" w:rsidP="002113B4">
      <w:pPr>
        <w:pStyle w:val="PL"/>
      </w:pPr>
      <w:r>
        <w:t xml:space="preserve">       - $ref: '#/components/schemas/EP_Rx-Single'</w:t>
      </w:r>
    </w:p>
    <w:p w14:paraId="5A2C2E4E" w14:textId="77777777" w:rsidR="002113B4" w:rsidRDefault="002113B4" w:rsidP="002113B4">
      <w:pPr>
        <w:pStyle w:val="PL"/>
      </w:pPr>
      <w:r>
        <w:t xml:space="preserve">       - $ref: '#/components/schemas/EP_MAP_SMSC-Single'</w:t>
      </w:r>
    </w:p>
    <w:p w14:paraId="6BF94185" w14:textId="77777777" w:rsidR="002113B4" w:rsidRDefault="002113B4" w:rsidP="002113B4">
      <w:pPr>
        <w:pStyle w:val="PL"/>
      </w:pPr>
      <w:r>
        <w:t xml:space="preserve">       - $ref: '#/components/schemas/EP_NLS-Single'</w:t>
      </w:r>
    </w:p>
    <w:p w14:paraId="54538DB1" w14:textId="77777777" w:rsidR="002113B4" w:rsidRDefault="002113B4" w:rsidP="002113B4">
      <w:pPr>
        <w:pStyle w:val="PL"/>
      </w:pPr>
      <w:r>
        <w:t xml:space="preserve">       - $ref: '#/components/schemas/EP_NLG-Single'</w:t>
      </w:r>
    </w:p>
    <w:p w14:paraId="246F9B3D" w14:textId="77777777" w:rsidR="002113B4" w:rsidRDefault="002113B4" w:rsidP="002113B4">
      <w:pPr>
        <w:pStyle w:val="PL"/>
      </w:pPr>
      <w:r>
        <w:t xml:space="preserve">       - $ref: '#/components/schemas/Configurable5QISet-Single'</w:t>
      </w:r>
    </w:p>
    <w:p w14:paraId="68A34820" w14:textId="77777777" w:rsidR="002113B4" w:rsidRDefault="002113B4" w:rsidP="002113B4">
      <w:pPr>
        <w:pStyle w:val="PL"/>
      </w:pPr>
      <w:r>
        <w:t xml:space="preserve">       - $ref: '#/components/schemas/FiveQiDscpMappingSet-Single'</w:t>
      </w:r>
    </w:p>
    <w:p w14:paraId="5B12F314" w14:textId="77777777" w:rsidR="002113B4" w:rsidRDefault="002113B4" w:rsidP="002113B4">
      <w:pPr>
        <w:pStyle w:val="PL"/>
      </w:pPr>
      <w:r>
        <w:t xml:space="preserve">       - $ref: '#/components/schemas/PredefinedPccRuleSet-Single'</w:t>
      </w:r>
    </w:p>
    <w:p w14:paraId="01041EFC" w14:textId="77777777" w:rsidR="002113B4" w:rsidRDefault="002113B4" w:rsidP="002113B4">
      <w:pPr>
        <w:pStyle w:val="PL"/>
      </w:pPr>
      <w:r>
        <w:t xml:space="preserve">       - $ref: '#/components/schemas/Dynamic5QISet-Single'</w:t>
      </w:r>
    </w:p>
    <w:p w14:paraId="6BAA09BE" w14:textId="77777777" w:rsidR="00AB27B8" w:rsidRPr="002113B4" w:rsidRDefault="00AB27B8" w:rsidP="00D0543E">
      <w:pPr>
        <w:rPr>
          <w:rFonts w:cs="Arial"/>
          <w:lang w:eastAsia="zh-CN"/>
        </w:rPr>
      </w:pPr>
    </w:p>
    <w:p w14:paraId="7544A3C6" w14:textId="77777777" w:rsidR="00AB27B8" w:rsidRDefault="00AB27B8" w:rsidP="00D0543E">
      <w:pPr>
        <w:rPr>
          <w:rFonts w:cs="Arial"/>
          <w:lang w:eastAsia="zh-CN"/>
        </w:rPr>
      </w:pPr>
    </w:p>
    <w:p w14:paraId="27455ECF" w14:textId="77777777" w:rsidR="00AB27B8" w:rsidRDefault="00AB27B8" w:rsidP="00D0543E">
      <w:pPr>
        <w:rPr>
          <w:rFonts w:cs="Arial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1"/>
          <w:bookmarkEnd w:id="2"/>
          <w:bookmarkEnd w:id="3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A3DD5" w14:textId="77777777" w:rsidR="001F3085" w:rsidRDefault="001F3085">
      <w:r>
        <w:separator/>
      </w:r>
    </w:p>
  </w:endnote>
  <w:endnote w:type="continuationSeparator" w:id="0">
    <w:p w14:paraId="63D3FCD3" w14:textId="77777777" w:rsidR="001F3085" w:rsidRDefault="001F3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E62BB" w14:textId="77777777" w:rsidR="001F3085" w:rsidRDefault="001F3085">
      <w:r>
        <w:separator/>
      </w:r>
    </w:p>
  </w:footnote>
  <w:footnote w:type="continuationSeparator" w:id="0">
    <w:p w14:paraId="39BD5059" w14:textId="77777777" w:rsidR="001F3085" w:rsidRDefault="001F30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0F08" w14:textId="77777777" w:rsidR="00FE23FC" w:rsidRDefault="00FE2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E428" w14:textId="77777777" w:rsidR="00FE23FC" w:rsidRDefault="00FE23F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B39F" w14:textId="77777777" w:rsidR="00FE23FC" w:rsidRDefault="00FE23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5F2A7" w14:textId="77777777" w:rsidR="00FE23FC" w:rsidRDefault="00FE23F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4"/>
    <w:rsid w:val="000025C4"/>
    <w:rsid w:val="00002BAA"/>
    <w:rsid w:val="000030C8"/>
    <w:rsid w:val="00004CF5"/>
    <w:rsid w:val="00006385"/>
    <w:rsid w:val="000074B6"/>
    <w:rsid w:val="000107AE"/>
    <w:rsid w:val="00011546"/>
    <w:rsid w:val="00012CE3"/>
    <w:rsid w:val="00012E90"/>
    <w:rsid w:val="000138BD"/>
    <w:rsid w:val="0001451B"/>
    <w:rsid w:val="0001492F"/>
    <w:rsid w:val="000151E4"/>
    <w:rsid w:val="00015CA6"/>
    <w:rsid w:val="0001650B"/>
    <w:rsid w:val="000169F0"/>
    <w:rsid w:val="00017B85"/>
    <w:rsid w:val="00022E4A"/>
    <w:rsid w:val="00024702"/>
    <w:rsid w:val="00025B7C"/>
    <w:rsid w:val="00030043"/>
    <w:rsid w:val="00030465"/>
    <w:rsid w:val="00032139"/>
    <w:rsid w:val="00033614"/>
    <w:rsid w:val="00035F28"/>
    <w:rsid w:val="00040473"/>
    <w:rsid w:val="00042DE7"/>
    <w:rsid w:val="00044010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80E"/>
    <w:rsid w:val="00072FDF"/>
    <w:rsid w:val="00073EE1"/>
    <w:rsid w:val="000759AB"/>
    <w:rsid w:val="0007684A"/>
    <w:rsid w:val="00076995"/>
    <w:rsid w:val="00081465"/>
    <w:rsid w:val="00082E35"/>
    <w:rsid w:val="00082F10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56E1"/>
    <w:rsid w:val="000A58B7"/>
    <w:rsid w:val="000A61C1"/>
    <w:rsid w:val="000A6394"/>
    <w:rsid w:val="000A6821"/>
    <w:rsid w:val="000A69AC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6557"/>
    <w:rsid w:val="000D7D64"/>
    <w:rsid w:val="000E017C"/>
    <w:rsid w:val="000E0E0F"/>
    <w:rsid w:val="000E17F6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0E9"/>
    <w:rsid w:val="000F3E25"/>
    <w:rsid w:val="000F4566"/>
    <w:rsid w:val="000F4A8D"/>
    <w:rsid w:val="000F4D64"/>
    <w:rsid w:val="000F556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81F"/>
    <w:rsid w:val="00120AAB"/>
    <w:rsid w:val="00120BB3"/>
    <w:rsid w:val="00121F0D"/>
    <w:rsid w:val="00122687"/>
    <w:rsid w:val="00124397"/>
    <w:rsid w:val="00125DB8"/>
    <w:rsid w:val="001262BB"/>
    <w:rsid w:val="00126327"/>
    <w:rsid w:val="00127CF3"/>
    <w:rsid w:val="00127ED6"/>
    <w:rsid w:val="001304FA"/>
    <w:rsid w:val="00131809"/>
    <w:rsid w:val="001332F5"/>
    <w:rsid w:val="00134479"/>
    <w:rsid w:val="0013457F"/>
    <w:rsid w:val="0013516E"/>
    <w:rsid w:val="001352FB"/>
    <w:rsid w:val="001373CE"/>
    <w:rsid w:val="001403A5"/>
    <w:rsid w:val="00141845"/>
    <w:rsid w:val="001427F1"/>
    <w:rsid w:val="00143FEF"/>
    <w:rsid w:val="00145D43"/>
    <w:rsid w:val="00146315"/>
    <w:rsid w:val="0014635E"/>
    <w:rsid w:val="00147FAE"/>
    <w:rsid w:val="00150A8C"/>
    <w:rsid w:val="0015191B"/>
    <w:rsid w:val="00152161"/>
    <w:rsid w:val="00156AD7"/>
    <w:rsid w:val="00160284"/>
    <w:rsid w:val="0016042C"/>
    <w:rsid w:val="00160D36"/>
    <w:rsid w:val="001618C7"/>
    <w:rsid w:val="00162481"/>
    <w:rsid w:val="00163EE8"/>
    <w:rsid w:val="00164A95"/>
    <w:rsid w:val="001746BF"/>
    <w:rsid w:val="001766E0"/>
    <w:rsid w:val="00177087"/>
    <w:rsid w:val="0017776E"/>
    <w:rsid w:val="00180F70"/>
    <w:rsid w:val="00181B1D"/>
    <w:rsid w:val="00182FE1"/>
    <w:rsid w:val="00185EC4"/>
    <w:rsid w:val="00186038"/>
    <w:rsid w:val="001869A2"/>
    <w:rsid w:val="00187EC9"/>
    <w:rsid w:val="00192C0E"/>
    <w:rsid w:val="00192C46"/>
    <w:rsid w:val="0019406A"/>
    <w:rsid w:val="0019495E"/>
    <w:rsid w:val="00194AAA"/>
    <w:rsid w:val="001957F3"/>
    <w:rsid w:val="001958F4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05B6"/>
    <w:rsid w:val="001C0FE6"/>
    <w:rsid w:val="001C14A0"/>
    <w:rsid w:val="001C18A7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E79B5"/>
    <w:rsid w:val="001F3085"/>
    <w:rsid w:val="001F4E6B"/>
    <w:rsid w:val="001F6497"/>
    <w:rsid w:val="001F653B"/>
    <w:rsid w:val="001F6FCD"/>
    <w:rsid w:val="002011CB"/>
    <w:rsid w:val="002032F9"/>
    <w:rsid w:val="0020455F"/>
    <w:rsid w:val="002060F8"/>
    <w:rsid w:val="002113B4"/>
    <w:rsid w:val="002147E4"/>
    <w:rsid w:val="0021715C"/>
    <w:rsid w:val="00220196"/>
    <w:rsid w:val="00223AAE"/>
    <w:rsid w:val="00224E86"/>
    <w:rsid w:val="0022652B"/>
    <w:rsid w:val="00227D9E"/>
    <w:rsid w:val="00230511"/>
    <w:rsid w:val="002313C7"/>
    <w:rsid w:val="00232E98"/>
    <w:rsid w:val="00235EF8"/>
    <w:rsid w:val="0024668F"/>
    <w:rsid w:val="00246FF9"/>
    <w:rsid w:val="00247B25"/>
    <w:rsid w:val="00251217"/>
    <w:rsid w:val="0025124B"/>
    <w:rsid w:val="00251745"/>
    <w:rsid w:val="00252DB0"/>
    <w:rsid w:val="002538E5"/>
    <w:rsid w:val="002539AE"/>
    <w:rsid w:val="00254CD9"/>
    <w:rsid w:val="002553BF"/>
    <w:rsid w:val="00256311"/>
    <w:rsid w:val="00257398"/>
    <w:rsid w:val="0026004D"/>
    <w:rsid w:val="00261838"/>
    <w:rsid w:val="0026234E"/>
    <w:rsid w:val="002635C5"/>
    <w:rsid w:val="002651A5"/>
    <w:rsid w:val="00265A6E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D74"/>
    <w:rsid w:val="002860C4"/>
    <w:rsid w:val="00286233"/>
    <w:rsid w:val="00292541"/>
    <w:rsid w:val="002962EC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3BD8"/>
    <w:rsid w:val="002B473E"/>
    <w:rsid w:val="002B5741"/>
    <w:rsid w:val="002B5996"/>
    <w:rsid w:val="002B599B"/>
    <w:rsid w:val="002B6A37"/>
    <w:rsid w:val="002B74BF"/>
    <w:rsid w:val="002C00B6"/>
    <w:rsid w:val="002C09AC"/>
    <w:rsid w:val="002C4CBA"/>
    <w:rsid w:val="002C56F6"/>
    <w:rsid w:val="002C6DE0"/>
    <w:rsid w:val="002D077A"/>
    <w:rsid w:val="002D1523"/>
    <w:rsid w:val="002D4B19"/>
    <w:rsid w:val="002E0E21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1910"/>
    <w:rsid w:val="002F4A6D"/>
    <w:rsid w:val="002F5160"/>
    <w:rsid w:val="002F65A0"/>
    <w:rsid w:val="003000DE"/>
    <w:rsid w:val="003011CD"/>
    <w:rsid w:val="00302BFD"/>
    <w:rsid w:val="00302E78"/>
    <w:rsid w:val="00303F88"/>
    <w:rsid w:val="00304A46"/>
    <w:rsid w:val="003053F8"/>
    <w:rsid w:val="00305409"/>
    <w:rsid w:val="0030727D"/>
    <w:rsid w:val="00307B84"/>
    <w:rsid w:val="00321458"/>
    <w:rsid w:val="0032213F"/>
    <w:rsid w:val="003250BA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92E"/>
    <w:rsid w:val="00343018"/>
    <w:rsid w:val="00344DBD"/>
    <w:rsid w:val="00344FA7"/>
    <w:rsid w:val="00345198"/>
    <w:rsid w:val="00346DD8"/>
    <w:rsid w:val="00347517"/>
    <w:rsid w:val="003475AB"/>
    <w:rsid w:val="003516E5"/>
    <w:rsid w:val="003519C2"/>
    <w:rsid w:val="00357D8C"/>
    <w:rsid w:val="00360588"/>
    <w:rsid w:val="00362A7E"/>
    <w:rsid w:val="00363261"/>
    <w:rsid w:val="00365040"/>
    <w:rsid w:val="00366DF0"/>
    <w:rsid w:val="00370BFB"/>
    <w:rsid w:val="0037198B"/>
    <w:rsid w:val="00371B59"/>
    <w:rsid w:val="00372A0A"/>
    <w:rsid w:val="00374509"/>
    <w:rsid w:val="003759CD"/>
    <w:rsid w:val="00376094"/>
    <w:rsid w:val="003773C2"/>
    <w:rsid w:val="0038026F"/>
    <w:rsid w:val="0038156E"/>
    <w:rsid w:val="003826C4"/>
    <w:rsid w:val="00383D7F"/>
    <w:rsid w:val="0038447C"/>
    <w:rsid w:val="00384DC7"/>
    <w:rsid w:val="003850E8"/>
    <w:rsid w:val="00385A27"/>
    <w:rsid w:val="00386056"/>
    <w:rsid w:val="00387EDC"/>
    <w:rsid w:val="003902D5"/>
    <w:rsid w:val="003924CA"/>
    <w:rsid w:val="00392903"/>
    <w:rsid w:val="00393B87"/>
    <w:rsid w:val="00394590"/>
    <w:rsid w:val="003953DB"/>
    <w:rsid w:val="00395AEC"/>
    <w:rsid w:val="003969F6"/>
    <w:rsid w:val="00396B18"/>
    <w:rsid w:val="00397CF2"/>
    <w:rsid w:val="003A0185"/>
    <w:rsid w:val="003A1552"/>
    <w:rsid w:val="003A2239"/>
    <w:rsid w:val="003A33DA"/>
    <w:rsid w:val="003A3D8F"/>
    <w:rsid w:val="003A4023"/>
    <w:rsid w:val="003A53F1"/>
    <w:rsid w:val="003A584C"/>
    <w:rsid w:val="003A5CA9"/>
    <w:rsid w:val="003A701D"/>
    <w:rsid w:val="003A79FF"/>
    <w:rsid w:val="003A7C50"/>
    <w:rsid w:val="003B002B"/>
    <w:rsid w:val="003B0606"/>
    <w:rsid w:val="003B1814"/>
    <w:rsid w:val="003B3E25"/>
    <w:rsid w:val="003B4F72"/>
    <w:rsid w:val="003B4F87"/>
    <w:rsid w:val="003B68BD"/>
    <w:rsid w:val="003B7D04"/>
    <w:rsid w:val="003C09DA"/>
    <w:rsid w:val="003C17AA"/>
    <w:rsid w:val="003C1F1A"/>
    <w:rsid w:val="003C2059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201D"/>
    <w:rsid w:val="003D4705"/>
    <w:rsid w:val="003D4799"/>
    <w:rsid w:val="003D5B3A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40EF"/>
    <w:rsid w:val="0041415D"/>
    <w:rsid w:val="00416703"/>
    <w:rsid w:val="00423722"/>
    <w:rsid w:val="00423976"/>
    <w:rsid w:val="00423BFD"/>
    <w:rsid w:val="004242F1"/>
    <w:rsid w:val="00426FF2"/>
    <w:rsid w:val="0042767B"/>
    <w:rsid w:val="0043043F"/>
    <w:rsid w:val="0043254A"/>
    <w:rsid w:val="004329A9"/>
    <w:rsid w:val="00433F4A"/>
    <w:rsid w:val="00434260"/>
    <w:rsid w:val="00434772"/>
    <w:rsid w:val="00435DE3"/>
    <w:rsid w:val="004411D5"/>
    <w:rsid w:val="004431FC"/>
    <w:rsid w:val="00447FAE"/>
    <w:rsid w:val="0045002B"/>
    <w:rsid w:val="00450A05"/>
    <w:rsid w:val="004520CF"/>
    <w:rsid w:val="00452CD7"/>
    <w:rsid w:val="00454467"/>
    <w:rsid w:val="004644AD"/>
    <w:rsid w:val="0046736A"/>
    <w:rsid w:val="0047068E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56EE"/>
    <w:rsid w:val="00485DE5"/>
    <w:rsid w:val="004874C0"/>
    <w:rsid w:val="00487A1E"/>
    <w:rsid w:val="00487BDF"/>
    <w:rsid w:val="00491D22"/>
    <w:rsid w:val="00491E6F"/>
    <w:rsid w:val="004930EA"/>
    <w:rsid w:val="00494743"/>
    <w:rsid w:val="00495D5C"/>
    <w:rsid w:val="00495FA4"/>
    <w:rsid w:val="004977C5"/>
    <w:rsid w:val="004A28EB"/>
    <w:rsid w:val="004A3A72"/>
    <w:rsid w:val="004A4753"/>
    <w:rsid w:val="004B2229"/>
    <w:rsid w:val="004B45DA"/>
    <w:rsid w:val="004B4AA8"/>
    <w:rsid w:val="004B59ED"/>
    <w:rsid w:val="004B5A95"/>
    <w:rsid w:val="004B607A"/>
    <w:rsid w:val="004B73FF"/>
    <w:rsid w:val="004B75B7"/>
    <w:rsid w:val="004C0110"/>
    <w:rsid w:val="004C21B4"/>
    <w:rsid w:val="004C5E84"/>
    <w:rsid w:val="004C6E93"/>
    <w:rsid w:val="004D01D0"/>
    <w:rsid w:val="004D0CA6"/>
    <w:rsid w:val="004D1100"/>
    <w:rsid w:val="004D6523"/>
    <w:rsid w:val="004D7C01"/>
    <w:rsid w:val="004E2F5E"/>
    <w:rsid w:val="004E3AE4"/>
    <w:rsid w:val="004E3F73"/>
    <w:rsid w:val="004E48DE"/>
    <w:rsid w:val="004E6255"/>
    <w:rsid w:val="004F0CBF"/>
    <w:rsid w:val="004F1D58"/>
    <w:rsid w:val="004F20BF"/>
    <w:rsid w:val="004F23CC"/>
    <w:rsid w:val="004F2597"/>
    <w:rsid w:val="004F5ADD"/>
    <w:rsid w:val="004F7A41"/>
    <w:rsid w:val="00500E94"/>
    <w:rsid w:val="005010AE"/>
    <w:rsid w:val="00501944"/>
    <w:rsid w:val="005023B2"/>
    <w:rsid w:val="00503CD3"/>
    <w:rsid w:val="00503DBA"/>
    <w:rsid w:val="00503F80"/>
    <w:rsid w:val="005041E1"/>
    <w:rsid w:val="00504AAD"/>
    <w:rsid w:val="005052EE"/>
    <w:rsid w:val="00505DFA"/>
    <w:rsid w:val="005065B1"/>
    <w:rsid w:val="0050725A"/>
    <w:rsid w:val="00511234"/>
    <w:rsid w:val="00511F4B"/>
    <w:rsid w:val="005124EF"/>
    <w:rsid w:val="00512599"/>
    <w:rsid w:val="00513017"/>
    <w:rsid w:val="00513F9E"/>
    <w:rsid w:val="005142FA"/>
    <w:rsid w:val="0051580D"/>
    <w:rsid w:val="00515E97"/>
    <w:rsid w:val="005165FB"/>
    <w:rsid w:val="00517C98"/>
    <w:rsid w:val="0052121B"/>
    <w:rsid w:val="0052123C"/>
    <w:rsid w:val="00521B03"/>
    <w:rsid w:val="0052242F"/>
    <w:rsid w:val="00523C20"/>
    <w:rsid w:val="005247EF"/>
    <w:rsid w:val="00524C41"/>
    <w:rsid w:val="00525343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4B1B"/>
    <w:rsid w:val="00544CC0"/>
    <w:rsid w:val="005456EB"/>
    <w:rsid w:val="00545965"/>
    <w:rsid w:val="00545F10"/>
    <w:rsid w:val="005478CF"/>
    <w:rsid w:val="0055090A"/>
    <w:rsid w:val="00551C37"/>
    <w:rsid w:val="00553C98"/>
    <w:rsid w:val="0055447F"/>
    <w:rsid w:val="0055510F"/>
    <w:rsid w:val="00555FA5"/>
    <w:rsid w:val="00557A73"/>
    <w:rsid w:val="00557F3E"/>
    <w:rsid w:val="00563D14"/>
    <w:rsid w:val="005642A1"/>
    <w:rsid w:val="00564646"/>
    <w:rsid w:val="00564B73"/>
    <w:rsid w:val="00566EC9"/>
    <w:rsid w:val="00570523"/>
    <w:rsid w:val="00572BBA"/>
    <w:rsid w:val="00572E78"/>
    <w:rsid w:val="00573CF4"/>
    <w:rsid w:val="00573DE1"/>
    <w:rsid w:val="005748C7"/>
    <w:rsid w:val="00575197"/>
    <w:rsid w:val="00575871"/>
    <w:rsid w:val="00581E67"/>
    <w:rsid w:val="00584D06"/>
    <w:rsid w:val="005855A4"/>
    <w:rsid w:val="00587F6B"/>
    <w:rsid w:val="005919B9"/>
    <w:rsid w:val="00592D74"/>
    <w:rsid w:val="005931C1"/>
    <w:rsid w:val="0059356C"/>
    <w:rsid w:val="00594BBA"/>
    <w:rsid w:val="00597F5D"/>
    <w:rsid w:val="005A0BD9"/>
    <w:rsid w:val="005A0F75"/>
    <w:rsid w:val="005A14AE"/>
    <w:rsid w:val="005A23AB"/>
    <w:rsid w:val="005A399F"/>
    <w:rsid w:val="005A3D0D"/>
    <w:rsid w:val="005A500B"/>
    <w:rsid w:val="005A5132"/>
    <w:rsid w:val="005A7141"/>
    <w:rsid w:val="005B077D"/>
    <w:rsid w:val="005B179A"/>
    <w:rsid w:val="005B1E50"/>
    <w:rsid w:val="005B2597"/>
    <w:rsid w:val="005B311E"/>
    <w:rsid w:val="005B39F5"/>
    <w:rsid w:val="005C0229"/>
    <w:rsid w:val="005C028F"/>
    <w:rsid w:val="005C04F3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4181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60DB"/>
    <w:rsid w:val="005E6243"/>
    <w:rsid w:val="005E6E14"/>
    <w:rsid w:val="005E7BC0"/>
    <w:rsid w:val="005E7BF5"/>
    <w:rsid w:val="005E7E3C"/>
    <w:rsid w:val="005F03E6"/>
    <w:rsid w:val="005F069E"/>
    <w:rsid w:val="005F2EC9"/>
    <w:rsid w:val="005F48E6"/>
    <w:rsid w:val="005F6B0F"/>
    <w:rsid w:val="006002F0"/>
    <w:rsid w:val="0060343D"/>
    <w:rsid w:val="006040B1"/>
    <w:rsid w:val="00605CDA"/>
    <w:rsid w:val="00606881"/>
    <w:rsid w:val="00607C7F"/>
    <w:rsid w:val="00613D98"/>
    <w:rsid w:val="0062034D"/>
    <w:rsid w:val="00621188"/>
    <w:rsid w:val="00622D74"/>
    <w:rsid w:val="00624DAB"/>
    <w:rsid w:val="006257ED"/>
    <w:rsid w:val="00626B6D"/>
    <w:rsid w:val="00627966"/>
    <w:rsid w:val="00630092"/>
    <w:rsid w:val="00630CCF"/>
    <w:rsid w:val="00630E99"/>
    <w:rsid w:val="00631E0C"/>
    <w:rsid w:val="00632023"/>
    <w:rsid w:val="006338A5"/>
    <w:rsid w:val="006345A9"/>
    <w:rsid w:val="00634873"/>
    <w:rsid w:val="00635211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33E1"/>
    <w:rsid w:val="00660233"/>
    <w:rsid w:val="00661346"/>
    <w:rsid w:val="00663B1F"/>
    <w:rsid w:val="0066676A"/>
    <w:rsid w:val="006679DB"/>
    <w:rsid w:val="0067088B"/>
    <w:rsid w:val="006738E9"/>
    <w:rsid w:val="00673C08"/>
    <w:rsid w:val="00674898"/>
    <w:rsid w:val="00675748"/>
    <w:rsid w:val="00676B2A"/>
    <w:rsid w:val="00677338"/>
    <w:rsid w:val="006824D0"/>
    <w:rsid w:val="0068297B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C04CE"/>
    <w:rsid w:val="006C070A"/>
    <w:rsid w:val="006C0797"/>
    <w:rsid w:val="006C0BB5"/>
    <w:rsid w:val="006C1A44"/>
    <w:rsid w:val="006C1F6D"/>
    <w:rsid w:val="006C4E1E"/>
    <w:rsid w:val="006C5F3A"/>
    <w:rsid w:val="006C7C20"/>
    <w:rsid w:val="006C7F49"/>
    <w:rsid w:val="006D0667"/>
    <w:rsid w:val="006D33BF"/>
    <w:rsid w:val="006D3CF8"/>
    <w:rsid w:val="006D5DA3"/>
    <w:rsid w:val="006D5F1A"/>
    <w:rsid w:val="006E0C9B"/>
    <w:rsid w:val="006E1203"/>
    <w:rsid w:val="006E1306"/>
    <w:rsid w:val="006E21FB"/>
    <w:rsid w:val="006E4A2C"/>
    <w:rsid w:val="006E59C3"/>
    <w:rsid w:val="006E5B8A"/>
    <w:rsid w:val="006E5FF9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52D4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0DA"/>
    <w:rsid w:val="0072478C"/>
    <w:rsid w:val="0072555B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2997"/>
    <w:rsid w:val="00784817"/>
    <w:rsid w:val="00786510"/>
    <w:rsid w:val="00790017"/>
    <w:rsid w:val="007901F2"/>
    <w:rsid w:val="00791790"/>
    <w:rsid w:val="00792342"/>
    <w:rsid w:val="0079428B"/>
    <w:rsid w:val="00795A41"/>
    <w:rsid w:val="007A0053"/>
    <w:rsid w:val="007A27D6"/>
    <w:rsid w:val="007A5281"/>
    <w:rsid w:val="007A7212"/>
    <w:rsid w:val="007B0933"/>
    <w:rsid w:val="007B115D"/>
    <w:rsid w:val="007B474A"/>
    <w:rsid w:val="007B4972"/>
    <w:rsid w:val="007B4A5E"/>
    <w:rsid w:val="007B4BE3"/>
    <w:rsid w:val="007B512A"/>
    <w:rsid w:val="007C01EB"/>
    <w:rsid w:val="007C2097"/>
    <w:rsid w:val="007C290C"/>
    <w:rsid w:val="007C2E55"/>
    <w:rsid w:val="007C3D2A"/>
    <w:rsid w:val="007C67AA"/>
    <w:rsid w:val="007C683F"/>
    <w:rsid w:val="007C7934"/>
    <w:rsid w:val="007D00D5"/>
    <w:rsid w:val="007D0283"/>
    <w:rsid w:val="007D05CD"/>
    <w:rsid w:val="007D08E4"/>
    <w:rsid w:val="007D0B3F"/>
    <w:rsid w:val="007D1650"/>
    <w:rsid w:val="007D3316"/>
    <w:rsid w:val="007D36DB"/>
    <w:rsid w:val="007D4276"/>
    <w:rsid w:val="007D5B8B"/>
    <w:rsid w:val="007D6A07"/>
    <w:rsid w:val="007E0435"/>
    <w:rsid w:val="007E0B7D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79AD"/>
    <w:rsid w:val="00820F5B"/>
    <w:rsid w:val="00822E00"/>
    <w:rsid w:val="0082355D"/>
    <w:rsid w:val="008279FA"/>
    <w:rsid w:val="00827E2E"/>
    <w:rsid w:val="00832E80"/>
    <w:rsid w:val="00834AA4"/>
    <w:rsid w:val="00834C07"/>
    <w:rsid w:val="0083536D"/>
    <w:rsid w:val="00835FFF"/>
    <w:rsid w:val="0083628C"/>
    <w:rsid w:val="008378A4"/>
    <w:rsid w:val="0084006A"/>
    <w:rsid w:val="00842D9A"/>
    <w:rsid w:val="00842EBC"/>
    <w:rsid w:val="00843169"/>
    <w:rsid w:val="00843E58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1F01"/>
    <w:rsid w:val="00873689"/>
    <w:rsid w:val="00874C82"/>
    <w:rsid w:val="00874EE3"/>
    <w:rsid w:val="00875F16"/>
    <w:rsid w:val="0087617C"/>
    <w:rsid w:val="008772E9"/>
    <w:rsid w:val="00880211"/>
    <w:rsid w:val="00880A8D"/>
    <w:rsid w:val="00881225"/>
    <w:rsid w:val="00881B14"/>
    <w:rsid w:val="00882282"/>
    <w:rsid w:val="0088396A"/>
    <w:rsid w:val="008859AB"/>
    <w:rsid w:val="00886086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36EF"/>
    <w:rsid w:val="008A4A56"/>
    <w:rsid w:val="008A57D1"/>
    <w:rsid w:val="008A6E50"/>
    <w:rsid w:val="008A7235"/>
    <w:rsid w:val="008A7486"/>
    <w:rsid w:val="008A7BC5"/>
    <w:rsid w:val="008A7F28"/>
    <w:rsid w:val="008B0780"/>
    <w:rsid w:val="008B1633"/>
    <w:rsid w:val="008B16EE"/>
    <w:rsid w:val="008B3EA4"/>
    <w:rsid w:val="008B4AFA"/>
    <w:rsid w:val="008B7B1B"/>
    <w:rsid w:val="008C2448"/>
    <w:rsid w:val="008C3156"/>
    <w:rsid w:val="008C52C4"/>
    <w:rsid w:val="008C6614"/>
    <w:rsid w:val="008C731B"/>
    <w:rsid w:val="008D0388"/>
    <w:rsid w:val="008D2C51"/>
    <w:rsid w:val="008D40AB"/>
    <w:rsid w:val="008D4664"/>
    <w:rsid w:val="008D4CA9"/>
    <w:rsid w:val="008D662B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1AC"/>
    <w:rsid w:val="008E5F19"/>
    <w:rsid w:val="008F0D82"/>
    <w:rsid w:val="008F11B7"/>
    <w:rsid w:val="008F1E1A"/>
    <w:rsid w:val="008F209C"/>
    <w:rsid w:val="008F224D"/>
    <w:rsid w:val="008F2C23"/>
    <w:rsid w:val="008F373D"/>
    <w:rsid w:val="008F3F24"/>
    <w:rsid w:val="008F4C74"/>
    <w:rsid w:val="008F570B"/>
    <w:rsid w:val="008F686C"/>
    <w:rsid w:val="0090189A"/>
    <w:rsid w:val="009030B5"/>
    <w:rsid w:val="00905F87"/>
    <w:rsid w:val="00906D6E"/>
    <w:rsid w:val="00906E7C"/>
    <w:rsid w:val="00907C8B"/>
    <w:rsid w:val="00910DD7"/>
    <w:rsid w:val="00911E6E"/>
    <w:rsid w:val="00913817"/>
    <w:rsid w:val="009141CE"/>
    <w:rsid w:val="0091443F"/>
    <w:rsid w:val="00914E8F"/>
    <w:rsid w:val="009169A8"/>
    <w:rsid w:val="00916BA6"/>
    <w:rsid w:val="00917EE8"/>
    <w:rsid w:val="009203B0"/>
    <w:rsid w:val="00920744"/>
    <w:rsid w:val="009209A0"/>
    <w:rsid w:val="0092357D"/>
    <w:rsid w:val="00924869"/>
    <w:rsid w:val="00925FEA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0E43"/>
    <w:rsid w:val="009423AE"/>
    <w:rsid w:val="00942864"/>
    <w:rsid w:val="0094375D"/>
    <w:rsid w:val="00943E62"/>
    <w:rsid w:val="009444B4"/>
    <w:rsid w:val="00946A94"/>
    <w:rsid w:val="00947E82"/>
    <w:rsid w:val="00951EBC"/>
    <w:rsid w:val="00952B8D"/>
    <w:rsid w:val="00953880"/>
    <w:rsid w:val="009555C2"/>
    <w:rsid w:val="0095683B"/>
    <w:rsid w:val="00957A1E"/>
    <w:rsid w:val="00957A94"/>
    <w:rsid w:val="00960047"/>
    <w:rsid w:val="00961015"/>
    <w:rsid w:val="009626FA"/>
    <w:rsid w:val="00963038"/>
    <w:rsid w:val="009644EA"/>
    <w:rsid w:val="00970332"/>
    <w:rsid w:val="00970E4C"/>
    <w:rsid w:val="00971887"/>
    <w:rsid w:val="0097194E"/>
    <w:rsid w:val="00973178"/>
    <w:rsid w:val="009734DC"/>
    <w:rsid w:val="009740C9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90D3F"/>
    <w:rsid w:val="00991B88"/>
    <w:rsid w:val="00993091"/>
    <w:rsid w:val="00995928"/>
    <w:rsid w:val="00995D6D"/>
    <w:rsid w:val="00996732"/>
    <w:rsid w:val="00996FC2"/>
    <w:rsid w:val="00997F4E"/>
    <w:rsid w:val="00997FE4"/>
    <w:rsid w:val="009A26B0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D52"/>
    <w:rsid w:val="009C1929"/>
    <w:rsid w:val="009C279C"/>
    <w:rsid w:val="009C4246"/>
    <w:rsid w:val="009C4E68"/>
    <w:rsid w:val="009C5279"/>
    <w:rsid w:val="009D294A"/>
    <w:rsid w:val="009D5F73"/>
    <w:rsid w:val="009D7274"/>
    <w:rsid w:val="009E126D"/>
    <w:rsid w:val="009E2C38"/>
    <w:rsid w:val="009E3297"/>
    <w:rsid w:val="009E3889"/>
    <w:rsid w:val="009E5D04"/>
    <w:rsid w:val="009E688A"/>
    <w:rsid w:val="009E736D"/>
    <w:rsid w:val="009E7C25"/>
    <w:rsid w:val="009F041F"/>
    <w:rsid w:val="009F205C"/>
    <w:rsid w:val="009F3178"/>
    <w:rsid w:val="009F5B81"/>
    <w:rsid w:val="009F720D"/>
    <w:rsid w:val="009F734F"/>
    <w:rsid w:val="00A00E70"/>
    <w:rsid w:val="00A01F0E"/>
    <w:rsid w:val="00A02447"/>
    <w:rsid w:val="00A048C4"/>
    <w:rsid w:val="00A04E01"/>
    <w:rsid w:val="00A06351"/>
    <w:rsid w:val="00A065E1"/>
    <w:rsid w:val="00A1008A"/>
    <w:rsid w:val="00A10AD4"/>
    <w:rsid w:val="00A111F1"/>
    <w:rsid w:val="00A11D22"/>
    <w:rsid w:val="00A13B94"/>
    <w:rsid w:val="00A13D0F"/>
    <w:rsid w:val="00A15441"/>
    <w:rsid w:val="00A156CE"/>
    <w:rsid w:val="00A1777C"/>
    <w:rsid w:val="00A20301"/>
    <w:rsid w:val="00A214B3"/>
    <w:rsid w:val="00A221D1"/>
    <w:rsid w:val="00A22854"/>
    <w:rsid w:val="00A246B6"/>
    <w:rsid w:val="00A26305"/>
    <w:rsid w:val="00A277FF"/>
    <w:rsid w:val="00A27825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ADD"/>
    <w:rsid w:val="00A53384"/>
    <w:rsid w:val="00A5423C"/>
    <w:rsid w:val="00A55C37"/>
    <w:rsid w:val="00A56F49"/>
    <w:rsid w:val="00A57008"/>
    <w:rsid w:val="00A61176"/>
    <w:rsid w:val="00A6150C"/>
    <w:rsid w:val="00A61F3D"/>
    <w:rsid w:val="00A620AD"/>
    <w:rsid w:val="00A631CA"/>
    <w:rsid w:val="00A64312"/>
    <w:rsid w:val="00A6458D"/>
    <w:rsid w:val="00A75878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7A19"/>
    <w:rsid w:val="00A931DB"/>
    <w:rsid w:val="00A945A0"/>
    <w:rsid w:val="00A956CC"/>
    <w:rsid w:val="00A95C1B"/>
    <w:rsid w:val="00A9672C"/>
    <w:rsid w:val="00A96F8A"/>
    <w:rsid w:val="00A97580"/>
    <w:rsid w:val="00AA113C"/>
    <w:rsid w:val="00AA20FF"/>
    <w:rsid w:val="00AA2AA6"/>
    <w:rsid w:val="00AA36B9"/>
    <w:rsid w:val="00AA45A1"/>
    <w:rsid w:val="00AB077E"/>
    <w:rsid w:val="00AB168E"/>
    <w:rsid w:val="00AB27B8"/>
    <w:rsid w:val="00AB5250"/>
    <w:rsid w:val="00AB613E"/>
    <w:rsid w:val="00AB6535"/>
    <w:rsid w:val="00AB6640"/>
    <w:rsid w:val="00AB72FB"/>
    <w:rsid w:val="00AB781B"/>
    <w:rsid w:val="00AB7F53"/>
    <w:rsid w:val="00AB7F9C"/>
    <w:rsid w:val="00AC0B90"/>
    <w:rsid w:val="00AC1165"/>
    <w:rsid w:val="00AC1B25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E17F0"/>
    <w:rsid w:val="00AE3EC8"/>
    <w:rsid w:val="00AE4E24"/>
    <w:rsid w:val="00AE6FD6"/>
    <w:rsid w:val="00AF1820"/>
    <w:rsid w:val="00AF2B87"/>
    <w:rsid w:val="00AF32D8"/>
    <w:rsid w:val="00AF5036"/>
    <w:rsid w:val="00AF5A3C"/>
    <w:rsid w:val="00AF5F64"/>
    <w:rsid w:val="00AF675F"/>
    <w:rsid w:val="00AF7A92"/>
    <w:rsid w:val="00B004C2"/>
    <w:rsid w:val="00B00A5A"/>
    <w:rsid w:val="00B02CC5"/>
    <w:rsid w:val="00B0443F"/>
    <w:rsid w:val="00B04499"/>
    <w:rsid w:val="00B04B09"/>
    <w:rsid w:val="00B04DF4"/>
    <w:rsid w:val="00B06BD8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BB4"/>
    <w:rsid w:val="00B20A76"/>
    <w:rsid w:val="00B21ABD"/>
    <w:rsid w:val="00B2332F"/>
    <w:rsid w:val="00B24C75"/>
    <w:rsid w:val="00B24ED7"/>
    <w:rsid w:val="00B25665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EE9"/>
    <w:rsid w:val="00B5653F"/>
    <w:rsid w:val="00B568DE"/>
    <w:rsid w:val="00B5758D"/>
    <w:rsid w:val="00B57823"/>
    <w:rsid w:val="00B57A8A"/>
    <w:rsid w:val="00B57E28"/>
    <w:rsid w:val="00B60655"/>
    <w:rsid w:val="00B60F72"/>
    <w:rsid w:val="00B63828"/>
    <w:rsid w:val="00B66E98"/>
    <w:rsid w:val="00B67B97"/>
    <w:rsid w:val="00B719B2"/>
    <w:rsid w:val="00B759F1"/>
    <w:rsid w:val="00B75CD7"/>
    <w:rsid w:val="00B77986"/>
    <w:rsid w:val="00B817EC"/>
    <w:rsid w:val="00B81B02"/>
    <w:rsid w:val="00B84D87"/>
    <w:rsid w:val="00B919A2"/>
    <w:rsid w:val="00B91BBF"/>
    <w:rsid w:val="00B9242D"/>
    <w:rsid w:val="00B93EB1"/>
    <w:rsid w:val="00B948FF"/>
    <w:rsid w:val="00B968C8"/>
    <w:rsid w:val="00B96EAE"/>
    <w:rsid w:val="00BA3EC5"/>
    <w:rsid w:val="00BA4594"/>
    <w:rsid w:val="00BA4E41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53CB"/>
    <w:rsid w:val="00BD6BB8"/>
    <w:rsid w:val="00BD7F3D"/>
    <w:rsid w:val="00BE4249"/>
    <w:rsid w:val="00BF1723"/>
    <w:rsid w:val="00BF1D72"/>
    <w:rsid w:val="00BF36DE"/>
    <w:rsid w:val="00BF4981"/>
    <w:rsid w:val="00BF5287"/>
    <w:rsid w:val="00BF54B1"/>
    <w:rsid w:val="00BF5B5D"/>
    <w:rsid w:val="00BF5C2C"/>
    <w:rsid w:val="00BF7106"/>
    <w:rsid w:val="00C026F5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5ED"/>
    <w:rsid w:val="00C165FD"/>
    <w:rsid w:val="00C17A0A"/>
    <w:rsid w:val="00C20C56"/>
    <w:rsid w:val="00C20D37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47331"/>
    <w:rsid w:val="00C475A3"/>
    <w:rsid w:val="00C477E5"/>
    <w:rsid w:val="00C50062"/>
    <w:rsid w:val="00C50F90"/>
    <w:rsid w:val="00C5128C"/>
    <w:rsid w:val="00C52128"/>
    <w:rsid w:val="00C52642"/>
    <w:rsid w:val="00C55FFE"/>
    <w:rsid w:val="00C624DE"/>
    <w:rsid w:val="00C627A7"/>
    <w:rsid w:val="00C630BE"/>
    <w:rsid w:val="00C63AC1"/>
    <w:rsid w:val="00C63B40"/>
    <w:rsid w:val="00C64429"/>
    <w:rsid w:val="00C66D42"/>
    <w:rsid w:val="00C708EC"/>
    <w:rsid w:val="00C70A39"/>
    <w:rsid w:val="00C71D60"/>
    <w:rsid w:val="00C725F6"/>
    <w:rsid w:val="00C75D71"/>
    <w:rsid w:val="00C80AE8"/>
    <w:rsid w:val="00C80BFF"/>
    <w:rsid w:val="00C8156A"/>
    <w:rsid w:val="00C824A5"/>
    <w:rsid w:val="00C8313B"/>
    <w:rsid w:val="00C8588E"/>
    <w:rsid w:val="00C85EE0"/>
    <w:rsid w:val="00C871F2"/>
    <w:rsid w:val="00C90DB1"/>
    <w:rsid w:val="00C929BF"/>
    <w:rsid w:val="00C95162"/>
    <w:rsid w:val="00C95985"/>
    <w:rsid w:val="00C96B9A"/>
    <w:rsid w:val="00C97377"/>
    <w:rsid w:val="00CA0E89"/>
    <w:rsid w:val="00CA311A"/>
    <w:rsid w:val="00CA320C"/>
    <w:rsid w:val="00CA6F3E"/>
    <w:rsid w:val="00CA72A3"/>
    <w:rsid w:val="00CA7A68"/>
    <w:rsid w:val="00CB1105"/>
    <w:rsid w:val="00CB3EC9"/>
    <w:rsid w:val="00CB4359"/>
    <w:rsid w:val="00CB52EE"/>
    <w:rsid w:val="00CB59B2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6200"/>
    <w:rsid w:val="00CD03A9"/>
    <w:rsid w:val="00CD134A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AAB"/>
    <w:rsid w:val="00CE6A1C"/>
    <w:rsid w:val="00CF052B"/>
    <w:rsid w:val="00CF4B55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90F"/>
    <w:rsid w:val="00D03F9A"/>
    <w:rsid w:val="00D0479B"/>
    <w:rsid w:val="00D04909"/>
    <w:rsid w:val="00D0543E"/>
    <w:rsid w:val="00D0624D"/>
    <w:rsid w:val="00D07E2B"/>
    <w:rsid w:val="00D07EB0"/>
    <w:rsid w:val="00D1052E"/>
    <w:rsid w:val="00D142EA"/>
    <w:rsid w:val="00D14E48"/>
    <w:rsid w:val="00D15A90"/>
    <w:rsid w:val="00D21102"/>
    <w:rsid w:val="00D21959"/>
    <w:rsid w:val="00D2195A"/>
    <w:rsid w:val="00D21FFC"/>
    <w:rsid w:val="00D22041"/>
    <w:rsid w:val="00D224ED"/>
    <w:rsid w:val="00D234C8"/>
    <w:rsid w:val="00D252F1"/>
    <w:rsid w:val="00D26A4F"/>
    <w:rsid w:val="00D271C2"/>
    <w:rsid w:val="00D2792A"/>
    <w:rsid w:val="00D27A1C"/>
    <w:rsid w:val="00D30659"/>
    <w:rsid w:val="00D30FCE"/>
    <w:rsid w:val="00D31E60"/>
    <w:rsid w:val="00D32B00"/>
    <w:rsid w:val="00D32B3E"/>
    <w:rsid w:val="00D3309F"/>
    <w:rsid w:val="00D33335"/>
    <w:rsid w:val="00D3335F"/>
    <w:rsid w:val="00D35A6B"/>
    <w:rsid w:val="00D35D74"/>
    <w:rsid w:val="00D406A9"/>
    <w:rsid w:val="00D40A1C"/>
    <w:rsid w:val="00D41A1B"/>
    <w:rsid w:val="00D44983"/>
    <w:rsid w:val="00D53878"/>
    <w:rsid w:val="00D546A4"/>
    <w:rsid w:val="00D55ACD"/>
    <w:rsid w:val="00D60BAB"/>
    <w:rsid w:val="00D60C43"/>
    <w:rsid w:val="00D61194"/>
    <w:rsid w:val="00D6139C"/>
    <w:rsid w:val="00D61928"/>
    <w:rsid w:val="00D62FFD"/>
    <w:rsid w:val="00D632DF"/>
    <w:rsid w:val="00D640A1"/>
    <w:rsid w:val="00D6575A"/>
    <w:rsid w:val="00D6628D"/>
    <w:rsid w:val="00D67963"/>
    <w:rsid w:val="00D7024A"/>
    <w:rsid w:val="00D704F8"/>
    <w:rsid w:val="00D7080A"/>
    <w:rsid w:val="00D712BE"/>
    <w:rsid w:val="00D717D6"/>
    <w:rsid w:val="00D7338D"/>
    <w:rsid w:val="00D73562"/>
    <w:rsid w:val="00D75B67"/>
    <w:rsid w:val="00D7680C"/>
    <w:rsid w:val="00D808AA"/>
    <w:rsid w:val="00D8215F"/>
    <w:rsid w:val="00D83583"/>
    <w:rsid w:val="00D854FB"/>
    <w:rsid w:val="00D85551"/>
    <w:rsid w:val="00D85EDE"/>
    <w:rsid w:val="00D866A8"/>
    <w:rsid w:val="00D87147"/>
    <w:rsid w:val="00D93D64"/>
    <w:rsid w:val="00D96E61"/>
    <w:rsid w:val="00DA0148"/>
    <w:rsid w:val="00DA0685"/>
    <w:rsid w:val="00DA276D"/>
    <w:rsid w:val="00DA36B2"/>
    <w:rsid w:val="00DA5441"/>
    <w:rsid w:val="00DA57D7"/>
    <w:rsid w:val="00DA673A"/>
    <w:rsid w:val="00DB0B97"/>
    <w:rsid w:val="00DB1971"/>
    <w:rsid w:val="00DB46CC"/>
    <w:rsid w:val="00DB68DE"/>
    <w:rsid w:val="00DC5103"/>
    <w:rsid w:val="00DC580B"/>
    <w:rsid w:val="00DC5C35"/>
    <w:rsid w:val="00DC5C3B"/>
    <w:rsid w:val="00DC690D"/>
    <w:rsid w:val="00DD05B9"/>
    <w:rsid w:val="00DD13BD"/>
    <w:rsid w:val="00DD4E23"/>
    <w:rsid w:val="00DD5CF5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C45"/>
    <w:rsid w:val="00E11F64"/>
    <w:rsid w:val="00E1411F"/>
    <w:rsid w:val="00E143B7"/>
    <w:rsid w:val="00E1515C"/>
    <w:rsid w:val="00E16BB4"/>
    <w:rsid w:val="00E22401"/>
    <w:rsid w:val="00E22E39"/>
    <w:rsid w:val="00E259B3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48B9"/>
    <w:rsid w:val="00E350DB"/>
    <w:rsid w:val="00E36A82"/>
    <w:rsid w:val="00E40E0D"/>
    <w:rsid w:val="00E41762"/>
    <w:rsid w:val="00E43226"/>
    <w:rsid w:val="00E43578"/>
    <w:rsid w:val="00E43DA2"/>
    <w:rsid w:val="00E4499E"/>
    <w:rsid w:val="00E44D05"/>
    <w:rsid w:val="00E46C44"/>
    <w:rsid w:val="00E47A9C"/>
    <w:rsid w:val="00E50028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5587"/>
    <w:rsid w:val="00E75EFF"/>
    <w:rsid w:val="00E76120"/>
    <w:rsid w:val="00E82C6C"/>
    <w:rsid w:val="00E83CF7"/>
    <w:rsid w:val="00E86999"/>
    <w:rsid w:val="00E87E92"/>
    <w:rsid w:val="00E95561"/>
    <w:rsid w:val="00EA0D62"/>
    <w:rsid w:val="00EA1035"/>
    <w:rsid w:val="00EA2FB3"/>
    <w:rsid w:val="00EA3A1A"/>
    <w:rsid w:val="00EA3D4F"/>
    <w:rsid w:val="00EA42A3"/>
    <w:rsid w:val="00EA4AD7"/>
    <w:rsid w:val="00EA55C5"/>
    <w:rsid w:val="00EA5A30"/>
    <w:rsid w:val="00EA5CDC"/>
    <w:rsid w:val="00EA5FF2"/>
    <w:rsid w:val="00EB132B"/>
    <w:rsid w:val="00EB5B19"/>
    <w:rsid w:val="00EB71B8"/>
    <w:rsid w:val="00EC0962"/>
    <w:rsid w:val="00EC1048"/>
    <w:rsid w:val="00EC13D2"/>
    <w:rsid w:val="00EC14E7"/>
    <w:rsid w:val="00EC1744"/>
    <w:rsid w:val="00EC1B6D"/>
    <w:rsid w:val="00EC1C1A"/>
    <w:rsid w:val="00EC2E1F"/>
    <w:rsid w:val="00EC3B0A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CC3"/>
    <w:rsid w:val="00EE1D3A"/>
    <w:rsid w:val="00EE31E0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6BED"/>
    <w:rsid w:val="00F003DB"/>
    <w:rsid w:val="00F0188B"/>
    <w:rsid w:val="00F036F6"/>
    <w:rsid w:val="00F03F5E"/>
    <w:rsid w:val="00F04742"/>
    <w:rsid w:val="00F06FFC"/>
    <w:rsid w:val="00F071B0"/>
    <w:rsid w:val="00F118AD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4DAC"/>
    <w:rsid w:val="00F352F4"/>
    <w:rsid w:val="00F3596B"/>
    <w:rsid w:val="00F36E12"/>
    <w:rsid w:val="00F37C50"/>
    <w:rsid w:val="00F37F18"/>
    <w:rsid w:val="00F40249"/>
    <w:rsid w:val="00F402EE"/>
    <w:rsid w:val="00F40982"/>
    <w:rsid w:val="00F40B67"/>
    <w:rsid w:val="00F40D63"/>
    <w:rsid w:val="00F41537"/>
    <w:rsid w:val="00F42028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1B54"/>
    <w:rsid w:val="00F6201B"/>
    <w:rsid w:val="00F641F2"/>
    <w:rsid w:val="00F64C7B"/>
    <w:rsid w:val="00F65E80"/>
    <w:rsid w:val="00F65F28"/>
    <w:rsid w:val="00F66DB1"/>
    <w:rsid w:val="00F70395"/>
    <w:rsid w:val="00F72042"/>
    <w:rsid w:val="00F74AD6"/>
    <w:rsid w:val="00F74D16"/>
    <w:rsid w:val="00F804F8"/>
    <w:rsid w:val="00F81661"/>
    <w:rsid w:val="00F84A8C"/>
    <w:rsid w:val="00F84B11"/>
    <w:rsid w:val="00F8620B"/>
    <w:rsid w:val="00F8677C"/>
    <w:rsid w:val="00F87270"/>
    <w:rsid w:val="00F8742D"/>
    <w:rsid w:val="00F87764"/>
    <w:rsid w:val="00F90102"/>
    <w:rsid w:val="00F90999"/>
    <w:rsid w:val="00F91082"/>
    <w:rsid w:val="00F92620"/>
    <w:rsid w:val="00F942DE"/>
    <w:rsid w:val="00F948DE"/>
    <w:rsid w:val="00F94F6A"/>
    <w:rsid w:val="00F951D2"/>
    <w:rsid w:val="00F9596C"/>
    <w:rsid w:val="00F96D75"/>
    <w:rsid w:val="00F96E6A"/>
    <w:rsid w:val="00F97EB5"/>
    <w:rsid w:val="00FA019D"/>
    <w:rsid w:val="00FA35AA"/>
    <w:rsid w:val="00FA437A"/>
    <w:rsid w:val="00FA4DC4"/>
    <w:rsid w:val="00FA5F2D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3716"/>
    <w:rsid w:val="00FC6F20"/>
    <w:rsid w:val="00FD1DAB"/>
    <w:rsid w:val="00FD2EA3"/>
    <w:rsid w:val="00FD4235"/>
    <w:rsid w:val="00FD4C13"/>
    <w:rsid w:val="00FD67F3"/>
    <w:rsid w:val="00FE03CD"/>
    <w:rsid w:val="00FE23FC"/>
    <w:rsid w:val="00FE29D1"/>
    <w:rsid w:val="00FE65A3"/>
    <w:rsid w:val="00FE725E"/>
    <w:rsid w:val="00FE7A2F"/>
    <w:rsid w:val="00FE7B7F"/>
    <w:rsid w:val="00FF27A3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f2">
    <w:name w:val="表格文本"/>
    <w:basedOn w:val="a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a"/>
    <w:rsid w:val="00C026F5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026F5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C026F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C026F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C026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C026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026F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026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026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026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026F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af4">
    <w:name w:val="caption"/>
    <w:basedOn w:val="a"/>
    <w:next w:val="a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af5">
    <w:name w:val="List Paragraph"/>
    <w:basedOn w:val="a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har2">
    <w:name w:val="批注文字 Char"/>
    <w:link w:val="ac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a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6">
    <w:name w:val="Body Text"/>
    <w:basedOn w:val="a"/>
    <w:link w:val="Char6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正文文本 Char"/>
    <w:basedOn w:val="a0"/>
    <w:link w:val="af6"/>
    <w:rsid w:val="00C026F5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C026F5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link w:val="af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a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C026F5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eastAsia="en-US"/>
    </w:rPr>
  </w:style>
  <w:style w:type="character" w:customStyle="1" w:styleId="Char5">
    <w:name w:val="文档结构图 Char"/>
    <w:link w:val="af0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C026F5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C026F5"/>
    <w:rPr>
      <w:rFonts w:ascii="宋体" w:hAnsi="Courier New" w:cs="Courier New"/>
      <w:kern w:val="2"/>
      <w:sz w:val="21"/>
      <w:szCs w:val="21"/>
    </w:rPr>
  </w:style>
  <w:style w:type="paragraph" w:styleId="af8">
    <w:name w:val="Body Text First Indent"/>
    <w:basedOn w:val="a"/>
    <w:link w:val="Char8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59E5B-3F72-471F-A5FC-5FAD40452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28</Pages>
  <Words>10978</Words>
  <Characters>62579</Characters>
  <Application>Microsoft Office Word</Application>
  <DocSecurity>0</DocSecurity>
  <Lines>521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R00</cp:lastModifiedBy>
  <cp:revision>34</cp:revision>
  <dcterms:created xsi:type="dcterms:W3CDTF">2020-09-16T06:49:00Z</dcterms:created>
  <dcterms:modified xsi:type="dcterms:W3CDTF">2020-10-01T12:42:00Z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46d4214f-e706-40a3-a6d3-107ec2f15c42</vt:lpwstr>
  </property>
  <property fmtid="{D5CDD505-2E9C-101B-9397-08002B2CF9AE}" pid="4" name="CTP_TimeStamp">
    <vt:lpwstr>2020-08-24 18:28:12Z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(3)X/XL7qDNEAfp4BRkRT9XUHJgqQ+ZZvtdlV7aBfH1X5vKSv/WRO4S4eqeow0nzrKJeXUuI9NM
X4wvktnM0sZNL7MlLk/PvdnodIQZeQhuRIyfhJgmwcxRweYlH0QrGFQOd7IWHMLcpKtcChAQ
w7v51I4KeYNYJ6tepgC/WOuXHJBAe6Rz4a93bsOSs0NnAfSFn8RuUaGVUZXXnem0EKupAelS
og5nBjo4YFWqb+tsNa</vt:lpwstr>
  </property>
  <property fmtid="{D5CDD505-2E9C-101B-9397-08002B2CF9AE}" pid="10" name="_2015_ms_pID_7253431">
    <vt:lpwstr>fOOxMDnfD/ad8UJ2pp3o0ET/y13INqmUcuBggUNOXpgw1gvr48+8Lt
JhcECnkzeO7BYluIzAsIID80dOurlTiiZ+aZLO8MLSYokQhVjd4/ACTXRnmS47suacAlnre1
z4af/+cIg2Yicm7uoC/0yFuK+Ot/mNC2ZhugNRk6RZG1Ailih765pPX6IhwQ5zl3p2VRDvvu
+RRQwtxCu66I4YZhPzAYI+gSwuiu/C2FCmHU</vt:lpwstr>
  </property>
  <property fmtid="{D5CDD505-2E9C-101B-9397-08002B2CF9AE}" pid="11" name="_2015_ms_pID_7253432">
    <vt:lpwstr>Lw==</vt:lpwstr>
  </property>
</Properties>
</file>